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251E074D"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11FDE">
        <w:rPr>
          <w:b/>
          <w:noProof/>
          <w:sz w:val="24"/>
        </w:rPr>
        <w:t>088</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4FDC216" w:rsidR="00F62958" w:rsidRPr="00410371" w:rsidRDefault="00F62958" w:rsidP="000866CC">
            <w:pPr>
              <w:pStyle w:val="CRCoverPage"/>
              <w:spacing w:after="0"/>
              <w:jc w:val="right"/>
              <w:rPr>
                <w:b/>
                <w:noProof/>
                <w:sz w:val="28"/>
              </w:rPr>
            </w:pPr>
            <w:r w:rsidRPr="00F62958">
              <w:rPr>
                <w:b/>
                <w:noProof/>
                <w:sz w:val="28"/>
              </w:rPr>
              <w:t>29.5</w:t>
            </w:r>
            <w:r w:rsidR="00DE2805">
              <w:rPr>
                <w:b/>
                <w:noProof/>
                <w:sz w:val="28"/>
              </w:rPr>
              <w:t>31</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35598499" w:rsidR="00F62958" w:rsidRPr="00410371" w:rsidRDefault="00811FDE" w:rsidP="000866CC">
            <w:pPr>
              <w:pStyle w:val="CRCoverPage"/>
              <w:spacing w:after="0"/>
              <w:rPr>
                <w:noProof/>
              </w:rPr>
            </w:pPr>
            <w:r w:rsidRPr="00811FDE">
              <w:rPr>
                <w:b/>
                <w:noProof/>
                <w:sz w:val="28"/>
              </w:rPr>
              <w:t>0222</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36CF2891" w:rsidR="00F62958" w:rsidRDefault="00872B12" w:rsidP="000866CC">
            <w:pPr>
              <w:pStyle w:val="CRCoverPage"/>
              <w:spacing w:after="0"/>
              <w:ind w:left="100"/>
              <w:rPr>
                <w:noProof/>
              </w:rPr>
            </w:pPr>
            <w:r>
              <w:t>H</w:t>
            </w:r>
            <w:r>
              <w:rPr>
                <w:rFonts w:hint="eastAsia"/>
                <w:lang w:eastAsia="zh-CN"/>
              </w:rPr>
              <w:t>uawei</w:t>
            </w:r>
            <w:r w:rsidR="001B517C">
              <w:rPr>
                <w:lang w:eastAsia="zh-CN"/>
              </w:rPr>
              <w:t>, China Unicom</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34A1339A" w:rsidR="00F62958" w:rsidRDefault="00872B12" w:rsidP="000866CC">
            <w:pPr>
              <w:pStyle w:val="CRCoverPage"/>
              <w:spacing w:after="0"/>
              <w:ind w:left="100"/>
              <w:rPr>
                <w:noProof/>
              </w:rPr>
            </w:pPr>
            <w:r>
              <w:rPr>
                <w:noProof/>
              </w:rPr>
              <w:t>2024-09-</w:t>
            </w:r>
            <w:r w:rsidR="000B6F1A">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4E6D" w14:textId="73D2D268" w:rsidR="00F62958" w:rsidRDefault="00763EAB" w:rsidP="000866CC">
            <w:pPr>
              <w:pStyle w:val="CRCoverPage"/>
              <w:spacing w:after="0"/>
              <w:ind w:left="100"/>
            </w:pPr>
            <w:r>
              <w:rPr>
                <w:noProof/>
              </w:rPr>
              <w:t xml:space="preserve">As defined in clause </w:t>
            </w:r>
            <w:r w:rsidR="00DE2805" w:rsidRPr="00140E21">
              <w:rPr>
                <w:lang w:eastAsia="zh-CN"/>
              </w:rPr>
              <w:t>5.2.16.2.1</w:t>
            </w:r>
            <w:r>
              <w:t xml:space="preserve"> of 3GPP TS 23.50</w:t>
            </w:r>
            <w:r w:rsidR="00820278">
              <w:t>2</w:t>
            </w:r>
            <w:r>
              <w:t>:</w:t>
            </w:r>
          </w:p>
          <w:p w14:paraId="6380280B" w14:textId="77777777" w:rsidR="00AC0767" w:rsidRDefault="00AC0767" w:rsidP="000866CC">
            <w:pPr>
              <w:pStyle w:val="CRCoverPage"/>
              <w:spacing w:after="0"/>
              <w:ind w:left="100"/>
            </w:pPr>
          </w:p>
          <w:p w14:paraId="09A0AED7" w14:textId="77777777" w:rsidR="00DE2805" w:rsidRPr="00DE2805" w:rsidRDefault="00DE2805" w:rsidP="00DE2805">
            <w:pPr>
              <w:pStyle w:val="CRCoverPage"/>
              <w:spacing w:after="0"/>
              <w:ind w:left="100"/>
              <w:rPr>
                <w:i/>
                <w:lang w:eastAsia="zh-CN"/>
              </w:rPr>
            </w:pPr>
            <w:bookmarkStart w:id="1" w:name="_Hlk171088475"/>
            <w:r w:rsidRPr="00DE2805">
              <w:rPr>
                <w:i/>
                <w:lang w:eastAsia="zh-CN"/>
              </w:rPr>
              <w:t xml:space="preserve">If this service operation is invoked during Registration procedure </w:t>
            </w:r>
            <w:r w:rsidRPr="00DE2805">
              <w:rPr>
                <w:rFonts w:hint="eastAsia"/>
                <w:i/>
                <w:lang w:eastAsia="zh-CN"/>
              </w:rPr>
              <w:t>to get the slice mapping information in the case of Indirect Network Sharing as specified in clause 5.18.5 of TS 23.501[2]</w:t>
            </w:r>
            <w:r w:rsidRPr="00DE2805">
              <w:rPr>
                <w:i/>
                <w:lang w:eastAsia="zh-CN"/>
              </w:rPr>
              <w:t>, then the following inputs are required:</w:t>
            </w:r>
          </w:p>
          <w:p w14:paraId="33682433" w14:textId="5D3E0B6A" w:rsidR="00707092" w:rsidRDefault="00DE2805" w:rsidP="00DE2805">
            <w:pPr>
              <w:pStyle w:val="CRCoverPage"/>
              <w:spacing w:after="0"/>
              <w:ind w:left="100"/>
              <w:rPr>
                <w:i/>
                <w:lang w:eastAsia="zh-CN"/>
              </w:rPr>
            </w:pPr>
            <w:r w:rsidRPr="00DE2805">
              <w:rPr>
                <w:i/>
                <w:lang w:eastAsia="zh-CN"/>
              </w:rPr>
              <w:t>-</w:t>
            </w:r>
            <w:r w:rsidRPr="00DE2805">
              <w:rPr>
                <w:i/>
                <w:lang w:eastAsia="zh-CN"/>
              </w:rPr>
              <w:tab/>
            </w:r>
            <w:r w:rsidRPr="00DE2805">
              <w:rPr>
                <w:rFonts w:hint="eastAsia"/>
                <w:i/>
                <w:lang w:eastAsia="zh-CN"/>
              </w:rPr>
              <w:t>HPLMN S-NSSAIs</w:t>
            </w:r>
            <w:r w:rsidRPr="00DE2805">
              <w:rPr>
                <w:i/>
                <w:lang w:eastAsia="zh-CN"/>
              </w:rPr>
              <w:t>, PLMN ID of the SUPI.</w:t>
            </w:r>
            <w:bookmarkEnd w:id="1"/>
          </w:p>
          <w:p w14:paraId="3048D69F" w14:textId="755E67ED" w:rsidR="00DE2805" w:rsidRDefault="00DE2805" w:rsidP="00DE2805">
            <w:pPr>
              <w:pStyle w:val="CRCoverPage"/>
              <w:spacing w:after="0"/>
              <w:ind w:left="100"/>
              <w:rPr>
                <w:i/>
                <w:lang w:eastAsia="zh-CN"/>
              </w:rPr>
            </w:pPr>
          </w:p>
          <w:p w14:paraId="41C5EAF4" w14:textId="7FCC1416" w:rsidR="00DE2805" w:rsidRDefault="00DE2805" w:rsidP="00DE2805">
            <w:pPr>
              <w:pStyle w:val="CRCoverPage"/>
              <w:spacing w:after="0"/>
              <w:ind w:left="100"/>
              <w:rPr>
                <w:i/>
                <w:lang w:eastAsia="zh-CN"/>
              </w:rPr>
            </w:pPr>
            <w:r>
              <w:rPr>
                <w:i/>
                <w:lang w:eastAsia="zh-CN"/>
              </w:rPr>
              <w:t>…</w:t>
            </w:r>
          </w:p>
          <w:p w14:paraId="532B92BE" w14:textId="49A95B83" w:rsidR="00DE2805" w:rsidRDefault="00DE2805" w:rsidP="00DE2805">
            <w:pPr>
              <w:pStyle w:val="CRCoverPage"/>
              <w:spacing w:after="0"/>
              <w:ind w:left="100"/>
              <w:rPr>
                <w:i/>
                <w:lang w:eastAsia="zh-CN"/>
              </w:rPr>
            </w:pPr>
          </w:p>
          <w:p w14:paraId="0E4D2D5D" w14:textId="77777777" w:rsidR="00DE2805" w:rsidRPr="00DE2805" w:rsidRDefault="00DE2805" w:rsidP="00DE2805">
            <w:pPr>
              <w:pStyle w:val="CRCoverPage"/>
              <w:spacing w:after="0"/>
              <w:ind w:left="100"/>
              <w:rPr>
                <w:i/>
                <w:lang w:eastAsia="zh-CN"/>
              </w:rPr>
            </w:pPr>
            <w:bookmarkStart w:id="2" w:name="_Hlk171088656"/>
            <w:r w:rsidRPr="00DE2805">
              <w:rPr>
                <w:i/>
                <w:lang w:eastAsia="zh-CN"/>
              </w:rPr>
              <w:t xml:space="preserve">If this service operation is invoked during Registration procedure </w:t>
            </w:r>
            <w:r w:rsidRPr="00DE2805">
              <w:rPr>
                <w:rFonts w:hint="eastAsia"/>
                <w:i/>
                <w:lang w:eastAsia="zh-CN"/>
              </w:rPr>
              <w:t>to get the slice mapping information in the case of Indirect Network Sharing as specified in clause 5.18.5 of TS 23.501[2]</w:t>
            </w:r>
            <w:r w:rsidRPr="00DE2805">
              <w:rPr>
                <w:i/>
                <w:lang w:eastAsia="zh-CN"/>
              </w:rPr>
              <w:t>, then the following outputs are required:</w:t>
            </w:r>
          </w:p>
          <w:p w14:paraId="01289E4A" w14:textId="41D21045" w:rsidR="00DE2805" w:rsidRPr="00820278" w:rsidRDefault="00DE2805" w:rsidP="00DE2805">
            <w:pPr>
              <w:pStyle w:val="CRCoverPage"/>
              <w:spacing w:after="0"/>
              <w:ind w:left="100"/>
              <w:rPr>
                <w:i/>
                <w:lang w:eastAsia="zh-CN"/>
              </w:rPr>
            </w:pPr>
            <w:r w:rsidRPr="00DE2805">
              <w:rPr>
                <w:i/>
                <w:lang w:eastAsia="zh-CN"/>
              </w:rPr>
              <w:t>-</w:t>
            </w:r>
            <w:r w:rsidRPr="00DE2805">
              <w:rPr>
                <w:i/>
                <w:lang w:eastAsia="zh-CN"/>
              </w:rPr>
              <w:tab/>
            </w:r>
            <w:r w:rsidRPr="00DE2805">
              <w:rPr>
                <w:rFonts w:hint="eastAsia"/>
                <w:i/>
                <w:lang w:eastAsia="zh-CN"/>
              </w:rPr>
              <w:t>HPLMN S-NSSAIs</w:t>
            </w:r>
            <w:r w:rsidRPr="00DE2805">
              <w:rPr>
                <w:i/>
                <w:lang w:eastAsia="zh-CN"/>
              </w:rPr>
              <w:t xml:space="preserve">, Mapping of </w:t>
            </w:r>
            <w:r w:rsidRPr="00DE2805">
              <w:rPr>
                <w:rFonts w:hint="eastAsia"/>
                <w:i/>
                <w:lang w:eastAsia="zh-CN"/>
              </w:rPr>
              <w:t xml:space="preserve">HPLMN </w:t>
            </w:r>
            <w:r w:rsidRPr="00DE2805">
              <w:rPr>
                <w:i/>
                <w:lang w:eastAsia="zh-CN"/>
              </w:rPr>
              <w:t>S-NSSAIs in the hosting operator’s network.</w:t>
            </w:r>
            <w:bookmarkEnd w:id="2"/>
          </w:p>
          <w:p w14:paraId="13C20142" w14:textId="77777777" w:rsidR="00820278" w:rsidRDefault="00820278" w:rsidP="000866CC">
            <w:pPr>
              <w:pStyle w:val="CRCoverPage"/>
              <w:spacing w:after="0"/>
              <w:ind w:left="100"/>
              <w:rPr>
                <w:i/>
                <w:noProof/>
              </w:rPr>
            </w:pPr>
          </w:p>
          <w:p w14:paraId="224BA22B" w14:textId="68CC1920" w:rsidR="00820278" w:rsidRPr="00707092" w:rsidRDefault="00DE2805" w:rsidP="00820278">
            <w:pPr>
              <w:pStyle w:val="CRCoverPage"/>
              <w:spacing w:after="0"/>
              <w:ind w:left="100"/>
              <w:rPr>
                <w:noProof/>
              </w:rPr>
            </w:pPr>
            <w:r>
              <w:rPr>
                <w:noProof/>
              </w:rPr>
              <w:t xml:space="preserve">The </w:t>
            </w:r>
            <w:proofErr w:type="spellStart"/>
            <w:r w:rsidRPr="00140E21">
              <w:t>Nnssf_NSSelection_Get</w:t>
            </w:r>
            <w:proofErr w:type="spellEnd"/>
            <w:r w:rsidRPr="00140E21">
              <w:t xml:space="preserve"> service operation</w:t>
            </w:r>
            <w:r>
              <w:t xml:space="preserve"> shall be updated to support the slice mapping request during </w:t>
            </w:r>
            <w:r w:rsidRPr="00E05D49">
              <w:t>Indirect Network Sharing</w:t>
            </w:r>
            <w: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987C7B3" w:rsidR="00F62958" w:rsidRDefault="00996E12" w:rsidP="000866CC">
            <w:pPr>
              <w:pStyle w:val="CRCoverPage"/>
              <w:spacing w:after="0"/>
              <w:ind w:left="100"/>
              <w:rPr>
                <w:noProof/>
              </w:rPr>
            </w:pPr>
            <w:r>
              <w:rPr>
                <w:noProof/>
              </w:rPr>
              <w:t xml:space="preserve">Update the service description </w:t>
            </w:r>
            <w:r w:rsidR="00947285">
              <w:rPr>
                <w:rFonts w:hint="eastAsia"/>
                <w:noProof/>
                <w:lang w:eastAsia="zh-CN"/>
              </w:rPr>
              <w:t>an</w:t>
            </w:r>
            <w:r w:rsidR="00947285">
              <w:rPr>
                <w:noProof/>
              </w:rPr>
              <w:t xml:space="preserve">d data type definitions to support </w:t>
            </w:r>
            <w:r w:rsidR="00947285">
              <w:t xml:space="preserve">slice mapping request </w:t>
            </w:r>
            <w:r w:rsidR="00E81961">
              <w:rPr>
                <w:rFonts w:hint="eastAsia"/>
                <w:lang w:eastAsia="zh-CN"/>
              </w:rPr>
              <w:t xml:space="preserve">in the case of </w:t>
            </w:r>
            <w:r w:rsidR="00947285" w:rsidRPr="00E05D49">
              <w:t>Indirect Network Sharing</w:t>
            </w:r>
            <w:r>
              <w:rPr>
                <w:noProof/>
              </w:rPr>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3B23337C" w:rsidR="00F62958" w:rsidRDefault="00996E12" w:rsidP="000866CC">
            <w:pPr>
              <w:pStyle w:val="CRCoverPage"/>
              <w:spacing w:after="0"/>
              <w:ind w:left="100"/>
              <w:rPr>
                <w:noProof/>
              </w:rPr>
            </w:pPr>
            <w:r>
              <w:rPr>
                <w:noProof/>
              </w:rPr>
              <w:t>5.2.1</w:t>
            </w:r>
            <w:r w:rsidR="00947285">
              <w:rPr>
                <w:noProof/>
              </w:rPr>
              <w:t>, 5.2.2.2.1, 5.2.2.2.2, 6.1.6.2.10</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3FF13C57" w:rsidR="00F62958" w:rsidRDefault="000165A5" w:rsidP="000866CC">
            <w:pPr>
              <w:pStyle w:val="CRCoverPage"/>
              <w:spacing w:after="0"/>
              <w:ind w:left="100"/>
              <w:rPr>
                <w:noProof/>
              </w:rPr>
            </w:pPr>
            <w:r>
              <w:rPr>
                <w:noProof/>
              </w:rPr>
              <w:t xml:space="preserve">This contribution </w:t>
            </w:r>
            <w:r w:rsidR="00996E12">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56A8266" w:rsidR="009D7FEB" w:rsidRDefault="009D7FEB" w:rsidP="009D7FEB">
      <w:pPr>
        <w:rPr>
          <w:noProof/>
        </w:rPr>
      </w:pPr>
    </w:p>
    <w:p w14:paraId="05716BCB" w14:textId="77777777" w:rsidR="00DE2805" w:rsidRPr="00164490" w:rsidRDefault="00DE2805" w:rsidP="00DE2805">
      <w:pPr>
        <w:pStyle w:val="30"/>
      </w:pPr>
      <w:bookmarkStart w:id="3" w:name="_Toc20142275"/>
      <w:bookmarkStart w:id="4" w:name="_Toc34217219"/>
      <w:bookmarkStart w:id="5" w:name="_Toc34217371"/>
      <w:bookmarkStart w:id="6" w:name="_Toc39051734"/>
      <w:bookmarkStart w:id="7" w:name="_Toc43210306"/>
      <w:bookmarkStart w:id="8" w:name="_Toc49853211"/>
      <w:bookmarkStart w:id="9" w:name="_Toc56530000"/>
      <w:bookmarkStart w:id="10" w:name="_Toc177511968"/>
      <w:r w:rsidRPr="00164490">
        <w:t>5.2.1</w:t>
      </w:r>
      <w:r w:rsidRPr="00164490">
        <w:tab/>
        <w:t>Service Description</w:t>
      </w:r>
      <w:bookmarkEnd w:id="3"/>
      <w:bookmarkEnd w:id="4"/>
      <w:bookmarkEnd w:id="5"/>
      <w:bookmarkEnd w:id="6"/>
      <w:bookmarkEnd w:id="7"/>
      <w:bookmarkEnd w:id="8"/>
      <w:bookmarkEnd w:id="9"/>
      <w:bookmarkEnd w:id="10"/>
    </w:p>
    <w:p w14:paraId="6B410064" w14:textId="77777777" w:rsidR="00DE2805" w:rsidRPr="00164490" w:rsidRDefault="00DE2805" w:rsidP="00DE280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Pr>
          <w:i w:val="0"/>
          <w:color w:val="000000"/>
          <w:lang w:eastAsia="zh-CN"/>
        </w:rPr>
        <w:t>, SMF</w:t>
      </w:r>
      <w:r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37B8FEA1" w14:textId="77777777" w:rsidR="00DE2805" w:rsidRPr="00164490" w:rsidRDefault="00DE2805" w:rsidP="00DE280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4F0D3B88" w14:textId="77777777" w:rsidR="00DE2805" w:rsidRDefault="00DE2805" w:rsidP="00DE2805">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49B1B077" w14:textId="77777777" w:rsidR="00DE2805" w:rsidRDefault="00DE2805" w:rsidP="00DE2805">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40CB99D3" w14:textId="6CF94FB9" w:rsidR="00DE2805" w:rsidRDefault="00DE2805" w:rsidP="00DE2805">
      <w:pPr>
        <w:pStyle w:val="Guidance"/>
        <w:rPr>
          <w:ins w:id="11" w:author="Huawei" w:date="2024-09-22T11:45:00Z"/>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374636B" w14:textId="6E6E1F8F" w:rsidR="00AA7D2B" w:rsidRPr="00164490" w:rsidRDefault="00AA7D2B" w:rsidP="00DE2805">
      <w:pPr>
        <w:pStyle w:val="Guidance"/>
        <w:rPr>
          <w:i w:val="0"/>
          <w:color w:val="000000"/>
          <w:lang w:eastAsia="zh-CN"/>
        </w:rPr>
      </w:pPr>
      <w:ins w:id="12" w:author="Huawei" w:date="2024-09-22T11:45:00Z">
        <w:r>
          <w:rPr>
            <w:i w:val="0"/>
            <w:color w:val="000000"/>
            <w:lang w:eastAsia="zh-CN"/>
          </w:rPr>
          <w:t xml:space="preserve">It also enables the NSSF to provide to the AMF the slice mapping information in </w:t>
        </w:r>
      </w:ins>
      <w:ins w:id="13" w:author="Huawei" w:date="2024-09-29T20:24:00Z">
        <w:r w:rsidR="00E81961">
          <w:rPr>
            <w:i w:val="0"/>
            <w:color w:val="000000"/>
            <w:lang w:eastAsia="zh-CN"/>
          </w:rPr>
          <w:t>the case of I</w:t>
        </w:r>
      </w:ins>
      <w:ins w:id="14" w:author="Huawei" w:date="2024-09-22T11:45:00Z">
        <w:r>
          <w:rPr>
            <w:i w:val="0"/>
            <w:color w:val="000000"/>
            <w:lang w:eastAsia="zh-CN"/>
          </w:rPr>
          <w:t xml:space="preserve">ndirect </w:t>
        </w:r>
      </w:ins>
      <w:ins w:id="15" w:author="Huawei" w:date="2024-09-29T20:24:00Z">
        <w:r w:rsidR="00E81961">
          <w:rPr>
            <w:i w:val="0"/>
            <w:color w:val="000000"/>
            <w:lang w:eastAsia="zh-CN"/>
          </w:rPr>
          <w:t>N</w:t>
        </w:r>
      </w:ins>
      <w:ins w:id="16" w:author="Huawei" w:date="2024-09-22T11:45:00Z">
        <w:r>
          <w:rPr>
            <w:i w:val="0"/>
            <w:color w:val="000000"/>
            <w:lang w:eastAsia="zh-CN"/>
          </w:rPr>
          <w:t xml:space="preserve">etwork </w:t>
        </w:r>
      </w:ins>
      <w:ins w:id="17" w:author="Huawei" w:date="2024-09-29T20:24:00Z">
        <w:r w:rsidR="00E81961">
          <w:rPr>
            <w:i w:val="0"/>
            <w:color w:val="000000"/>
            <w:lang w:eastAsia="zh-CN"/>
          </w:rPr>
          <w:t>S</w:t>
        </w:r>
      </w:ins>
      <w:ins w:id="18" w:author="Huawei" w:date="2024-09-22T11:45:00Z">
        <w:r>
          <w:rPr>
            <w:i w:val="0"/>
            <w:color w:val="000000"/>
            <w:lang w:eastAsia="zh-CN"/>
          </w:rPr>
          <w:t>haring.</w:t>
        </w:r>
      </w:ins>
    </w:p>
    <w:p w14:paraId="5DD91043" w14:textId="77777777" w:rsidR="00DE2805" w:rsidRPr="00164490" w:rsidRDefault="00DE2805" w:rsidP="00DE280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C5F06D5" w14:textId="3B6578C2" w:rsidR="00431238" w:rsidRDefault="00431238" w:rsidP="00431238"/>
    <w:p w14:paraId="46FAE4F6" w14:textId="46F7A8F8" w:rsidR="00DE2805" w:rsidRPr="006B5418" w:rsidRDefault="00DE2805" w:rsidP="00DE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686B7" w14:textId="45BB9C80" w:rsidR="00DE2805" w:rsidRDefault="00DE2805" w:rsidP="00431238"/>
    <w:p w14:paraId="5B07BA90" w14:textId="77777777" w:rsidR="00DE2805" w:rsidRPr="00164490" w:rsidRDefault="00DE2805" w:rsidP="00DE2805">
      <w:pPr>
        <w:pStyle w:val="50"/>
      </w:pPr>
      <w:bookmarkStart w:id="19" w:name="_Toc20142279"/>
      <w:bookmarkStart w:id="20" w:name="_Toc34217223"/>
      <w:bookmarkStart w:id="21" w:name="_Toc34217375"/>
      <w:bookmarkStart w:id="22" w:name="_Toc39051738"/>
      <w:bookmarkStart w:id="23" w:name="_Toc43210310"/>
      <w:bookmarkStart w:id="24" w:name="_Toc49853215"/>
      <w:bookmarkStart w:id="25" w:name="_Toc56530004"/>
      <w:bookmarkStart w:id="26" w:name="_Toc177511972"/>
      <w:r w:rsidRPr="00164490">
        <w:t>5.2.2.2.1</w:t>
      </w:r>
      <w:r w:rsidRPr="00164490">
        <w:tab/>
        <w:t>General</w:t>
      </w:r>
      <w:bookmarkEnd w:id="19"/>
      <w:bookmarkEnd w:id="20"/>
      <w:bookmarkEnd w:id="21"/>
      <w:bookmarkEnd w:id="22"/>
      <w:bookmarkEnd w:id="23"/>
      <w:bookmarkEnd w:id="24"/>
      <w:bookmarkEnd w:id="25"/>
      <w:bookmarkEnd w:id="26"/>
    </w:p>
    <w:p w14:paraId="528D1940" w14:textId="77777777" w:rsidR="00DE2805" w:rsidRPr="00164490" w:rsidRDefault="00DE2805" w:rsidP="00DE2805">
      <w:r w:rsidRPr="00164490">
        <w:rPr>
          <w:rFonts w:hint="eastAsia"/>
          <w:lang w:eastAsia="zh-CN"/>
        </w:rPr>
        <w:t xml:space="preserve">The </w:t>
      </w:r>
      <w:r w:rsidRPr="00164490">
        <w:t>Get operation shall be invoked by the AMF in the non-roaming or roaming scenario to retrieve:</w:t>
      </w:r>
    </w:p>
    <w:p w14:paraId="0A0E9E85" w14:textId="77777777" w:rsidR="00DE2805" w:rsidRPr="00164490" w:rsidRDefault="00DE2805" w:rsidP="00DE2805">
      <w:pPr>
        <w:pStyle w:val="B1"/>
      </w:pPr>
      <w:r w:rsidRPr="00164490">
        <w:rPr>
          <w:lang w:eastAsia="zh-CN"/>
        </w:rPr>
        <w:t>-</w:t>
      </w:r>
      <w:r w:rsidRPr="00164490">
        <w:rPr>
          <w:lang w:eastAsia="zh-CN"/>
        </w:rPr>
        <w:tab/>
        <w:t>The slice selection information including the 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6DE407DD" w14:textId="77777777" w:rsidR="00DE2805" w:rsidRPr="00164490" w:rsidRDefault="00DE2805" w:rsidP="00DE280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600EA849" w14:textId="77777777" w:rsidR="00DE2805" w:rsidRPr="00164490" w:rsidRDefault="00DE2805" w:rsidP="00DE280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2D5AF43A" w14:textId="77777777" w:rsidR="00DE2805" w:rsidRPr="00164490" w:rsidRDefault="00DE2805" w:rsidP="00DE2805">
      <w:pPr>
        <w:pStyle w:val="B2"/>
      </w:pPr>
      <w:r w:rsidRPr="00164490">
        <w:t>-</w:t>
      </w:r>
      <w:r w:rsidRPr="00164490">
        <w:tab/>
        <w:t>NSI ID(s) associated with the Network Slice instances of the Allowed NSSAI;</w:t>
      </w:r>
    </w:p>
    <w:p w14:paraId="15582AA4" w14:textId="77777777" w:rsidR="00DE2805" w:rsidRPr="00164490" w:rsidRDefault="00DE2805" w:rsidP="00DE280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p>
    <w:p w14:paraId="726899AF" w14:textId="77777777" w:rsidR="00DE2805" w:rsidRPr="00164490" w:rsidRDefault="00DE2805" w:rsidP="00DE280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p>
    <w:p w14:paraId="31DCD30C" w14:textId="77777777" w:rsidR="00DE2805" w:rsidRPr="00164490" w:rsidRDefault="00DE2805" w:rsidP="00DE280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 and</w:t>
      </w:r>
    </w:p>
    <w:p w14:paraId="7F995297" w14:textId="77777777" w:rsidR="00DE2805" w:rsidRPr="00164490" w:rsidRDefault="00DE2805" w:rsidP="00DE280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5.15.14 of</w:t>
      </w:r>
      <w:r w:rsidRPr="00164490">
        <w:rPr>
          <w:sz w:val="22"/>
          <w:szCs w:val="22"/>
        </w:rPr>
        <w:t xml:space="preserve"> </w:t>
      </w:r>
      <w:r w:rsidRPr="00164490">
        <w:t>3GPP TS 23.501 [2].</w:t>
      </w:r>
    </w:p>
    <w:p w14:paraId="380265E3" w14:textId="77777777" w:rsidR="00DE2805" w:rsidRPr="00164490" w:rsidRDefault="00DE2805" w:rsidP="00DE280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4F0B9932" w14:textId="6B66481C" w:rsidR="00DE2805" w:rsidRPr="00164490" w:rsidRDefault="00DE2805" w:rsidP="00DE280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ins w:id="27" w:author="Huawei" w:date="2024-09-22T11:47:00Z">
        <w:r w:rsidR="00AA7D2B">
          <w:rPr>
            <w:lang w:eastAsia="zh-CN"/>
          </w:rPr>
          <w:t xml:space="preserve">, which is also applicable to </w:t>
        </w:r>
      </w:ins>
      <w:ins w:id="28" w:author="Huawei" w:date="2024-09-29T20:25:00Z">
        <w:r w:rsidR="00E81961">
          <w:rPr>
            <w:lang w:eastAsia="zh-CN"/>
          </w:rPr>
          <w:t>I</w:t>
        </w:r>
      </w:ins>
      <w:ins w:id="29" w:author="Huawei" w:date="2024-09-22T11:47:00Z">
        <w:r w:rsidR="00AA7D2B" w:rsidRPr="00AA7D2B">
          <w:rPr>
            <w:lang w:eastAsia="zh-CN"/>
          </w:rPr>
          <w:t xml:space="preserve">ndirect </w:t>
        </w:r>
      </w:ins>
      <w:ins w:id="30" w:author="Huawei" w:date="2024-09-29T20:25:00Z">
        <w:r w:rsidR="00E81961">
          <w:rPr>
            <w:lang w:eastAsia="zh-CN"/>
          </w:rPr>
          <w:t>N</w:t>
        </w:r>
      </w:ins>
      <w:ins w:id="31" w:author="Huawei" w:date="2024-09-22T11:47:00Z">
        <w:r w:rsidR="00AA7D2B" w:rsidRPr="00AA7D2B">
          <w:rPr>
            <w:lang w:eastAsia="zh-CN"/>
          </w:rPr>
          <w:t xml:space="preserve">etwork </w:t>
        </w:r>
      </w:ins>
      <w:ins w:id="32" w:author="Huawei" w:date="2024-09-29T20:25:00Z">
        <w:r w:rsidR="00E81961">
          <w:rPr>
            <w:lang w:eastAsia="zh-CN"/>
          </w:rPr>
          <w:t>S</w:t>
        </w:r>
      </w:ins>
      <w:ins w:id="33" w:author="Huawei" w:date="2024-09-22T11:47:00Z">
        <w:r w:rsidR="00AA7D2B" w:rsidRPr="00AA7D2B">
          <w:rPr>
            <w:lang w:eastAsia="zh-CN"/>
          </w:rPr>
          <w:t xml:space="preserve">haring </w:t>
        </w:r>
      </w:ins>
      <w:ins w:id="34" w:author="Huawei" w:date="2024-09-29T20:25:00Z">
        <w:r w:rsidR="00E81961">
          <w:rPr>
            <w:lang w:eastAsia="zh-CN"/>
          </w:rPr>
          <w:t>case</w:t>
        </w:r>
      </w:ins>
      <w:r w:rsidRPr="00164490">
        <w:t>.</w:t>
      </w:r>
    </w:p>
    <w:p w14:paraId="0B00E3F1" w14:textId="77777777" w:rsidR="00DE2805" w:rsidRPr="00164490" w:rsidRDefault="00DE2805" w:rsidP="00DE2805">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C3540AF" w14:textId="77777777" w:rsidR="00DE2805" w:rsidRDefault="00DE2805" w:rsidP="00DE2805">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p>
    <w:p w14:paraId="61FF52E3" w14:textId="77777777" w:rsidR="00DE2805" w:rsidRPr="00164490" w:rsidRDefault="00DE2805" w:rsidP="00DE2805">
      <w:pPr>
        <w:rPr>
          <w:lang w:eastAsia="zh-CN"/>
        </w:rPr>
      </w:pPr>
      <w:r w:rsidRPr="00164490">
        <w:rPr>
          <w:rFonts w:hint="eastAsia"/>
          <w:lang w:eastAsia="zh-CN"/>
        </w:rPr>
        <w:lastRenderedPageBreak/>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1B1BBC16" w14:textId="77777777" w:rsidR="00DE2805" w:rsidRDefault="00DE2805" w:rsidP="00DE2805">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120B67DE" w14:textId="77777777" w:rsidR="00DE2805" w:rsidRPr="00164490" w:rsidRDefault="00DE2805" w:rsidP="00DE2805">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5A9C7B40" w14:textId="77777777" w:rsidR="00DE2805" w:rsidRPr="00164490" w:rsidRDefault="00DE2805" w:rsidP="00DE2805">
      <w:pPr>
        <w:pStyle w:val="B1"/>
      </w:pPr>
      <w:r w:rsidRPr="00164490">
        <w:t>-</w:t>
      </w:r>
      <w:r w:rsidRPr="00164490">
        <w:tab/>
      </w:r>
      <w:r>
        <w:t>T</w:t>
      </w:r>
      <w:r w:rsidRPr="00164490">
        <w:t>he NSI ID associated with the S-NSSAI provided in the input.</w:t>
      </w:r>
    </w:p>
    <w:p w14:paraId="40312AA7" w14:textId="77777777" w:rsidR="00DE2805" w:rsidRPr="00164490" w:rsidRDefault="00DE2805" w:rsidP="00DE2805">
      <w:r w:rsidRPr="00164490">
        <w:t>It is used in the following procedures:</w:t>
      </w:r>
    </w:p>
    <w:p w14:paraId="393E31CB" w14:textId="77777777" w:rsidR="00DE2805" w:rsidRPr="00164490" w:rsidRDefault="00DE2805" w:rsidP="00DE2805">
      <w:pPr>
        <w:pStyle w:val="B1"/>
      </w:pPr>
      <w:r w:rsidRPr="00164490">
        <w:t>-</w:t>
      </w:r>
      <w:r w:rsidRPr="00164490">
        <w:tab/>
        <w:t>Registration procedure (see clause 4.2.2.2.2 of 3GPP TS 23.502 [3]);</w:t>
      </w:r>
    </w:p>
    <w:p w14:paraId="22090C85" w14:textId="77777777" w:rsidR="00DE2805" w:rsidRPr="00164490" w:rsidRDefault="00DE2805" w:rsidP="00DE2805">
      <w:pPr>
        <w:pStyle w:val="B1"/>
      </w:pPr>
      <w:r w:rsidRPr="00164490">
        <w:t>-</w:t>
      </w:r>
      <w:r w:rsidRPr="00164490">
        <w:tab/>
      </w:r>
      <w:r w:rsidRPr="00164490">
        <w:rPr>
          <w:lang w:eastAsia="zh-CN"/>
        </w:rPr>
        <w:t xml:space="preserve">Registration with AMF re-allocation </w:t>
      </w:r>
      <w:r w:rsidRPr="00164490">
        <w:t>(see clause 4.2.2.2.3 of 3GPP TS 23.502 [3]);</w:t>
      </w:r>
    </w:p>
    <w:p w14:paraId="503200A4" w14:textId="77777777" w:rsidR="00DE2805" w:rsidRPr="00164490" w:rsidRDefault="00DE2805" w:rsidP="00DE2805">
      <w:pPr>
        <w:pStyle w:val="B1"/>
      </w:pPr>
      <w:r w:rsidRPr="00164490">
        <w:t>-</w:t>
      </w:r>
      <w:r w:rsidRPr="00164490">
        <w:tab/>
        <w:t>EPS to 5GS handover using N26 interface (see clause 4.11.1.2.2 of 3GPP TS 23.502 [3]);</w:t>
      </w:r>
    </w:p>
    <w:p w14:paraId="294F6181" w14:textId="77777777" w:rsidR="00DE2805" w:rsidRPr="00164490" w:rsidRDefault="00DE2805" w:rsidP="00DE2805">
      <w:pPr>
        <w:pStyle w:val="B1"/>
      </w:pPr>
      <w:r w:rsidRPr="00164490">
        <w:t>-</w:t>
      </w:r>
      <w:r w:rsidRPr="00164490">
        <w:tab/>
        <w:t>EPS to 5GS mobility registration procedure (see clauses 4.11.1.3.3, 4.11.1.3.3A, 4.11.1.3.4 and 4.23.12 of 3GPP TS 23.502 [3]);</w:t>
      </w:r>
    </w:p>
    <w:p w14:paraId="655C681B" w14:textId="77777777" w:rsidR="00DE2805" w:rsidRPr="00164490" w:rsidRDefault="00DE2805" w:rsidP="00DE2805">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2512B046" w14:textId="77777777" w:rsidR="00DE2805" w:rsidRPr="00164490" w:rsidRDefault="00DE2805" w:rsidP="00DE2805">
      <w:pPr>
        <w:pStyle w:val="B1"/>
        <w:rPr>
          <w:lang w:eastAsia="zh-CN"/>
        </w:rPr>
      </w:pPr>
      <w:r w:rsidRPr="00164490">
        <w:t>-</w:t>
      </w:r>
      <w:r w:rsidRPr="00164490">
        <w:tab/>
        <w:t>UE Configuration Update procedure (see clause</w:t>
      </w:r>
      <w:r>
        <w:t> </w:t>
      </w:r>
      <w:r w:rsidRPr="00164490">
        <w:t>4.2.4.2 of 3GPP TS 23.502 [3]);</w:t>
      </w:r>
    </w:p>
    <w:p w14:paraId="59012673" w14:textId="77777777" w:rsidR="00DE2805" w:rsidRDefault="00DE2805" w:rsidP="00DE2805">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t>;</w:t>
      </w:r>
    </w:p>
    <w:p w14:paraId="1C2CEC63" w14:textId="77777777" w:rsidR="00DE2805" w:rsidRDefault="00DE2805" w:rsidP="00DE2805">
      <w:pPr>
        <w:pStyle w:val="B1"/>
      </w:pPr>
      <w:r w:rsidRPr="00164490">
        <w:t>-</w:t>
      </w:r>
      <w:r w:rsidRPr="00164490">
        <w:tab/>
      </w:r>
      <w:bookmarkStart w:id="35" w:name="_Hlk166598669"/>
      <w:r w:rsidRPr="00140E21">
        <w:t>PDN Connection Establishment</w:t>
      </w:r>
      <w:bookmarkEnd w:id="35"/>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027546F1" w14:textId="77777777" w:rsidR="00DE2805" w:rsidRPr="00164490" w:rsidRDefault="00DE2805" w:rsidP="00DE2805">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p>
    <w:p w14:paraId="682F4F22" w14:textId="77777777" w:rsidR="00DE2805" w:rsidRPr="00164490" w:rsidRDefault="00DE2805" w:rsidP="00DE280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496FA487" w14:textId="4AD139DD" w:rsidR="00DE2805" w:rsidRDefault="00DE2805" w:rsidP="00431238"/>
    <w:p w14:paraId="0D2B510E" w14:textId="77777777" w:rsidR="00DE2805" w:rsidRPr="006B5418" w:rsidRDefault="00DE2805" w:rsidP="00DE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5C2B4" w14:textId="51D13B82" w:rsidR="00DE2805" w:rsidRDefault="00DE2805" w:rsidP="00431238"/>
    <w:p w14:paraId="3F08361C" w14:textId="77777777" w:rsidR="00AA7D2B" w:rsidRPr="00164490" w:rsidRDefault="00AA7D2B" w:rsidP="00AA7D2B">
      <w:pPr>
        <w:pStyle w:val="50"/>
        <w:rPr>
          <w:lang w:eastAsia="zh-CN"/>
        </w:rPr>
      </w:pPr>
      <w:bookmarkStart w:id="36" w:name="_Toc20142280"/>
      <w:bookmarkStart w:id="37" w:name="_Toc34217224"/>
      <w:bookmarkStart w:id="38" w:name="_Toc34217376"/>
      <w:bookmarkStart w:id="39" w:name="_Toc39051739"/>
      <w:bookmarkStart w:id="40" w:name="_Toc43210311"/>
      <w:bookmarkStart w:id="41" w:name="_Toc49853216"/>
      <w:bookmarkStart w:id="42" w:name="_Toc56530005"/>
      <w:bookmarkStart w:id="43" w:name="_Toc17751197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36"/>
      <w:bookmarkEnd w:id="37"/>
      <w:bookmarkEnd w:id="38"/>
      <w:bookmarkEnd w:id="39"/>
      <w:bookmarkEnd w:id="40"/>
      <w:bookmarkEnd w:id="41"/>
      <w:bookmarkEnd w:id="42"/>
      <w:bookmarkEnd w:id="43"/>
    </w:p>
    <w:p w14:paraId="3910967E" w14:textId="77777777" w:rsidR="00AA7D2B" w:rsidRPr="00164490" w:rsidRDefault="00AA7D2B" w:rsidP="00AA7D2B">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4C6A217C" w14:textId="071375EA" w:rsidR="00AA7D2B" w:rsidRPr="00164490" w:rsidRDefault="00AA7D2B" w:rsidP="00AA7D2B">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 xml:space="preserve">(s), e.g. during </w:t>
      </w:r>
      <w:ins w:id="44" w:author="Huawei" w:date="2024-09-30T10:23:00Z">
        <w:r w:rsidR="00C75181" w:rsidRPr="00C75181">
          <w:rPr>
            <w:rFonts w:hint="eastAsia"/>
            <w:lang w:eastAsia="zh-CN"/>
          </w:rPr>
          <w:t>registration</w:t>
        </w:r>
        <w:r w:rsidR="00C75181" w:rsidRPr="00C75181">
          <w:rPr>
            <w:lang w:eastAsia="zh-CN"/>
          </w:rPr>
          <w:t xml:space="preserve"> </w:t>
        </w:r>
      </w:ins>
      <w:ins w:id="45" w:author="Huawei" w:date="2024-09-29T20:26:00Z">
        <w:r w:rsidR="00E81961">
          <w:rPr>
            <w:lang w:eastAsia="zh-CN"/>
          </w:rPr>
          <w:t xml:space="preserve">procedure of </w:t>
        </w:r>
        <w:r w:rsidR="00E81961">
          <w:rPr>
            <w:rFonts w:hint="eastAsia"/>
            <w:lang w:eastAsia="zh-CN"/>
          </w:rPr>
          <w:t>Indirect Network Sharing</w:t>
        </w:r>
        <w:r w:rsidR="00E81961">
          <w:rPr>
            <w:lang w:eastAsia="zh-CN"/>
          </w:rPr>
          <w:t>,</w:t>
        </w:r>
        <w:r w:rsidR="00E81961" w:rsidRPr="00164490">
          <w:rPr>
            <w:lang w:eastAsia="zh-CN"/>
          </w:rPr>
          <w:t xml:space="preserve"> </w:t>
        </w:r>
      </w:ins>
      <w:r w:rsidRPr="00164490">
        <w:rPr>
          <w:lang w:eastAsia="zh-CN"/>
        </w:rPr>
        <w:t>inter-PLMN mobility procedure and/or mobility procedure within VPLMN from EPS to 5GS.</w:t>
      </w:r>
    </w:p>
    <w:p w14:paraId="1E93775A" w14:textId="77777777" w:rsidR="00AA7D2B" w:rsidRPr="00164490" w:rsidRDefault="00AA7D2B" w:rsidP="00AA7D2B">
      <w:pPr>
        <w:pStyle w:val="TH"/>
      </w:pPr>
    </w:p>
    <w:p w14:paraId="1A56815A" w14:textId="77777777" w:rsidR="00AA7D2B" w:rsidRPr="00164490" w:rsidRDefault="00AA7D2B" w:rsidP="00AA7D2B">
      <w:pPr>
        <w:pStyle w:val="TH"/>
      </w:pPr>
      <w:r w:rsidRPr="00630AB6">
        <w:object w:dxaOrig="11386" w:dyaOrig="2596" w14:anchorId="00E3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07.6pt" o:ole="">
            <v:imagedata r:id="rId13" o:title=""/>
          </v:shape>
          <o:OLEObject Type="Embed" ProgID="Visio.Drawing.11" ShapeID="_x0000_i1025" DrawAspect="Content" ObjectID="_1789234168" r:id="rId14"/>
        </w:object>
      </w:r>
    </w:p>
    <w:p w14:paraId="03AD2261" w14:textId="77777777" w:rsidR="00AA7D2B" w:rsidRPr="00164490" w:rsidRDefault="00AA7D2B" w:rsidP="00AA7D2B">
      <w:pPr>
        <w:pStyle w:val="TF"/>
      </w:pPr>
      <w:r w:rsidRPr="00164490">
        <w:t>Figure 5.2.2.2.2-1: Retrieve the network slice information during the mobility procedure</w:t>
      </w:r>
    </w:p>
    <w:p w14:paraId="240C9E0F" w14:textId="77777777" w:rsidR="00AA7D2B" w:rsidRPr="00164490" w:rsidRDefault="00AA7D2B" w:rsidP="00AA7D2B">
      <w:pPr>
        <w:pStyle w:val="B1"/>
      </w:pPr>
      <w:r w:rsidRPr="00164490">
        <w:t>1</w:t>
      </w:r>
      <w:r w:rsidRPr="00164490">
        <w:tab/>
        <w:t>The AMF shall send a GET request to the NSSF.</w:t>
      </w:r>
    </w:p>
    <w:p w14:paraId="13186F7B" w14:textId="77777777" w:rsidR="00AA7D2B" w:rsidRPr="00164490" w:rsidRDefault="00AA7D2B" w:rsidP="00AA7D2B">
      <w:pPr>
        <w:pStyle w:val="B1"/>
        <w:ind w:firstLine="0"/>
      </w:pPr>
      <w:bookmarkStart w:id="46" w:name="_PERM_MCCTEMPBM_CRPT30470001___3"/>
      <w:r w:rsidRPr="00164490">
        <w:lastRenderedPageBreak/>
        <w:t>If the AMF wants to retrieve the slice selection information, one or more of the following parameters shall be included in the slice-info-request-for-registration query parameter:</w:t>
      </w:r>
    </w:p>
    <w:p w14:paraId="2B7986D8" w14:textId="77777777" w:rsidR="00AA7D2B" w:rsidRPr="00164490" w:rsidRDefault="00AA7D2B" w:rsidP="00AA7D2B">
      <w:pPr>
        <w:pStyle w:val="B2"/>
      </w:pPr>
      <w:r w:rsidRPr="00164490">
        <w:t>-</w:t>
      </w:r>
      <w:r w:rsidRPr="00164490">
        <w:tab/>
        <w:t>Requested NSSAI and Subscribed S-NSSAI(s) with the indication if marked as default S-NSSAI and the associated subscribed NSSRG information;</w:t>
      </w:r>
    </w:p>
    <w:p w14:paraId="7036D90B" w14:textId="77777777" w:rsidR="00AA7D2B" w:rsidRPr="00164490" w:rsidRDefault="00AA7D2B" w:rsidP="00AA7D2B">
      <w:pPr>
        <w:pStyle w:val="B2"/>
      </w:pPr>
      <w:r w:rsidRPr="00164490">
        <w:t>-</w:t>
      </w:r>
      <w:r w:rsidRPr="00164490">
        <w:tab/>
        <w:t>optionally UE support of subscription-based restrictions to simultaneous registration of network slice feature Indication;</w:t>
      </w:r>
    </w:p>
    <w:p w14:paraId="03316D44" w14:textId="77777777" w:rsidR="00AA7D2B" w:rsidRPr="00164490" w:rsidRDefault="00AA7D2B" w:rsidP="00AA7D2B">
      <w:pPr>
        <w:pStyle w:val="B2"/>
      </w:pPr>
      <w:r w:rsidRPr="00164490">
        <w:t>-</w:t>
      </w:r>
      <w:r w:rsidRPr="00164490">
        <w:tab/>
        <w:t>UDM indication to provide all subscribed S-NSSAIs for UEs not indicating support of subscription-based restrictions to simultaneous registration of network slices feature;</w:t>
      </w:r>
    </w:p>
    <w:p w14:paraId="1A397D55" w14:textId="77777777" w:rsidR="00AA7D2B" w:rsidRPr="00164490" w:rsidRDefault="00AA7D2B" w:rsidP="00AA7D2B">
      <w:pPr>
        <w:pStyle w:val="B2"/>
      </w:pPr>
      <w:r w:rsidRPr="00164490">
        <w:t>-</w:t>
      </w:r>
      <w:r w:rsidRPr="00164490">
        <w:tab/>
        <w:t>Indication of the support of NSAG by the UE.</w:t>
      </w:r>
    </w:p>
    <w:p w14:paraId="2A89DF21" w14:textId="5CDBEB8D" w:rsidR="00AA7D2B" w:rsidRPr="00164490" w:rsidRDefault="00AA7D2B" w:rsidP="00AA7D2B">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0641B6C7" w14:textId="77777777" w:rsidR="00AA7D2B" w:rsidRPr="00164490" w:rsidRDefault="00AA7D2B" w:rsidP="00AA7D2B">
      <w:pPr>
        <w:pStyle w:val="B2"/>
      </w:pPr>
      <w:r w:rsidRPr="00164490">
        <w:t>-</w:t>
      </w:r>
      <w:r w:rsidRPr="00164490">
        <w:tab/>
      </w:r>
      <w:proofErr w:type="spellStart"/>
      <w:r w:rsidRPr="00164490">
        <w:t>sNssaiForMapping</w:t>
      </w:r>
      <w:proofErr w:type="spellEnd"/>
      <w:r w:rsidRPr="00164490">
        <w:t xml:space="preserve"> IE and;</w:t>
      </w:r>
    </w:p>
    <w:p w14:paraId="220DB634" w14:textId="77777777" w:rsidR="00AA7D2B" w:rsidRPr="00164490" w:rsidRDefault="00AA7D2B" w:rsidP="00AA7D2B">
      <w:pPr>
        <w:pStyle w:val="B2"/>
      </w:pPr>
      <w:r w:rsidRPr="00164490">
        <w:t>-</w:t>
      </w:r>
      <w:r w:rsidRPr="00164490">
        <w:tab/>
      </w:r>
      <w:proofErr w:type="spellStart"/>
      <w:r w:rsidRPr="00164490">
        <w:t>requestMapping</w:t>
      </w:r>
      <w:proofErr w:type="spellEnd"/>
      <w:r w:rsidRPr="00164490">
        <w:t xml:space="preserve"> IE.</w:t>
      </w:r>
    </w:p>
    <w:p w14:paraId="0313AE6E" w14:textId="77777777" w:rsidR="00AA7D2B" w:rsidRPr="00164490" w:rsidRDefault="00AA7D2B" w:rsidP="00AA7D2B">
      <w:pPr>
        <w:ind w:left="568"/>
        <w:rPr>
          <w:rFonts w:eastAsia="宋体"/>
        </w:rPr>
      </w:pPr>
      <w:r w:rsidRPr="00164490">
        <w:rPr>
          <w:rFonts w:eastAsia="宋体"/>
        </w:rPr>
        <w:t>In both scenarios, the AMF shall also include the following parameters in the message:</w:t>
      </w:r>
    </w:p>
    <w:p w14:paraId="251754A8" w14:textId="12E13B3E" w:rsidR="00AA7D2B" w:rsidRPr="00164490" w:rsidRDefault="00AA7D2B" w:rsidP="00AA7D2B">
      <w:pPr>
        <w:pStyle w:val="B2"/>
      </w:pPr>
      <w:r w:rsidRPr="00164490">
        <w:t>-</w:t>
      </w:r>
      <w:r w:rsidRPr="00164490">
        <w:tab/>
        <w:t>PLMN ID of the SUPI in roaming scenarios</w:t>
      </w:r>
      <w:ins w:id="47" w:author="Huawei" w:date="2024-09-29T20:28:00Z">
        <w:r w:rsidR="00E81961">
          <w:t xml:space="preserve"> or Indirect Network Sharing case</w:t>
        </w:r>
      </w:ins>
      <w:r w:rsidRPr="00164490">
        <w:t>;</w:t>
      </w:r>
    </w:p>
    <w:p w14:paraId="0B176856" w14:textId="77777777" w:rsidR="00AA7D2B" w:rsidRPr="00164490" w:rsidRDefault="00AA7D2B" w:rsidP="00AA7D2B">
      <w:pPr>
        <w:pStyle w:val="B2"/>
      </w:pPr>
      <w:r w:rsidRPr="00164490">
        <w:t>-</w:t>
      </w:r>
      <w:r w:rsidRPr="00164490">
        <w:tab/>
        <w:t>TAI;</w:t>
      </w:r>
    </w:p>
    <w:p w14:paraId="1C0A514F" w14:textId="77777777" w:rsidR="00AA7D2B" w:rsidRPr="00164490" w:rsidRDefault="00AA7D2B" w:rsidP="00AA7D2B">
      <w:pPr>
        <w:pStyle w:val="B2"/>
      </w:pPr>
      <w:r w:rsidRPr="00164490">
        <w:t>-</w:t>
      </w:r>
      <w:r w:rsidRPr="00164490">
        <w:tab/>
        <w:t>NF type of the NF service consumer and;</w:t>
      </w:r>
    </w:p>
    <w:p w14:paraId="52DE01AA" w14:textId="77777777" w:rsidR="00AA7D2B" w:rsidRPr="00164490" w:rsidRDefault="00AA7D2B" w:rsidP="00AA7D2B">
      <w:pPr>
        <w:pStyle w:val="B1"/>
        <w:ind w:firstLine="0"/>
      </w:pPr>
      <w:r w:rsidRPr="00164490">
        <w:t>-</w:t>
      </w:r>
      <w:r w:rsidRPr="00164490">
        <w:tab/>
        <w:t>Requester ID.</w:t>
      </w:r>
    </w:p>
    <w:bookmarkEnd w:id="46"/>
    <w:p w14:paraId="29F2B8EA" w14:textId="77777777" w:rsidR="00AA7D2B" w:rsidRPr="00164490" w:rsidRDefault="00AA7D2B" w:rsidP="00AA7D2B">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5FACC0E6" w14:textId="77777777" w:rsidR="00AA7D2B" w:rsidRPr="00164490" w:rsidRDefault="00AA7D2B" w:rsidP="00AA7D2B">
      <w:pPr>
        <w:pStyle w:val="B2"/>
      </w:pPr>
      <w:r w:rsidRPr="00164490">
        <w:t>-</w:t>
      </w:r>
      <w:r w:rsidRPr="00164490">
        <w:tab/>
        <w:t>Allowed NSSAI and;</w:t>
      </w:r>
    </w:p>
    <w:p w14:paraId="017113DF" w14:textId="77777777" w:rsidR="00AA7D2B" w:rsidRPr="00164490" w:rsidRDefault="00AA7D2B" w:rsidP="00AA7D2B">
      <w:pPr>
        <w:pStyle w:val="B2"/>
      </w:pPr>
      <w:r w:rsidRPr="00164490">
        <w:t>-</w:t>
      </w:r>
      <w:r w:rsidRPr="00164490">
        <w:tab/>
        <w:t>target AMF Set or the list of candidate AMF(s).</w:t>
      </w:r>
    </w:p>
    <w:p w14:paraId="6A13FD18" w14:textId="77777777" w:rsidR="00AA7D2B" w:rsidRPr="00164490" w:rsidRDefault="00AA7D2B" w:rsidP="00AA7D2B">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1BE16C92" w14:textId="77777777" w:rsidR="00AA7D2B" w:rsidRPr="00164490" w:rsidRDefault="00AA7D2B" w:rsidP="00AA7D2B">
      <w:pPr>
        <w:pStyle w:val="B2"/>
      </w:pPr>
      <w:r w:rsidRPr="00164490">
        <w:t>-</w:t>
      </w:r>
      <w:r w:rsidRPr="00164490">
        <w:tab/>
        <w:t>a target AMF Service Set;</w:t>
      </w:r>
    </w:p>
    <w:p w14:paraId="320EDCBB" w14:textId="77777777" w:rsidR="00AA7D2B" w:rsidRPr="00164490" w:rsidRDefault="00AA7D2B" w:rsidP="00AA7D2B">
      <w:pPr>
        <w:pStyle w:val="B2"/>
      </w:pPr>
      <w:r w:rsidRPr="00164490">
        <w:t>-</w:t>
      </w:r>
      <w:r w:rsidRPr="00164490">
        <w:tab/>
        <w:t>Target NSSAI.</w:t>
      </w:r>
    </w:p>
    <w:p w14:paraId="7F36B48B" w14:textId="77777777" w:rsidR="00AA7D2B" w:rsidRPr="00164490" w:rsidRDefault="00AA7D2B" w:rsidP="00AA7D2B">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70B924B1" w14:textId="77777777" w:rsidR="00AA7D2B" w:rsidRPr="00164490" w:rsidRDefault="00AA7D2B" w:rsidP="00AA7D2B">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09C17F3C" w14:textId="77777777" w:rsidR="00AA7D2B" w:rsidRPr="00164490" w:rsidRDefault="00AA7D2B" w:rsidP="00AA7D2B">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5F3AC7AF" w14:textId="77777777" w:rsidR="00AA7D2B" w:rsidRPr="00164490" w:rsidRDefault="00AA7D2B" w:rsidP="00AA7D2B">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6D0B68D3" w14:textId="77777777" w:rsidR="00AA7D2B" w:rsidRPr="00164490" w:rsidRDefault="00AA7D2B" w:rsidP="00AA7D2B">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69C16833" w14:textId="77777777" w:rsidR="00AA7D2B" w:rsidRPr="00164490" w:rsidRDefault="00AA7D2B" w:rsidP="00AA7D2B">
      <w:pPr>
        <w:pStyle w:val="B1"/>
      </w:pPr>
      <w:r w:rsidRPr="00164490">
        <w:lastRenderedPageBreak/>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3BC76EFA" w14:textId="77777777" w:rsidR="00AA7D2B" w:rsidRPr="00164490" w:rsidRDefault="00AA7D2B" w:rsidP="00AA7D2B">
      <w:pPr>
        <w:pStyle w:val="B1"/>
        <w:ind w:firstLine="0"/>
      </w:pPr>
      <w:bookmarkStart w:id="48" w:name="_PERM_MCCTEMPBM_CRPT30470003___3"/>
      <w:r w:rsidRPr="00164490">
        <w:t>On failure or redirection, the NSSF shall return one of the HTTP status codes together with the response body listed in Table 6.1.3.2.3.1-3.</w:t>
      </w:r>
    </w:p>
    <w:bookmarkEnd w:id="48"/>
    <w:p w14:paraId="62E4D79F" w14:textId="6CDF6F73" w:rsidR="00DE2805" w:rsidRDefault="00DE2805" w:rsidP="00431238"/>
    <w:p w14:paraId="514541F0" w14:textId="77777777" w:rsidR="000170D9" w:rsidRPr="006B5418" w:rsidRDefault="000170D9" w:rsidP="00017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37B46" w14:textId="305D06DF" w:rsidR="000170D9" w:rsidRDefault="000170D9" w:rsidP="00431238"/>
    <w:p w14:paraId="752DB92C" w14:textId="77777777" w:rsidR="000170D9" w:rsidRPr="00164490" w:rsidRDefault="000170D9" w:rsidP="000170D9">
      <w:pPr>
        <w:pStyle w:val="50"/>
      </w:pPr>
      <w:bookmarkStart w:id="49" w:name="_Toc20142328"/>
      <w:bookmarkStart w:id="50" w:name="_Toc34217274"/>
      <w:bookmarkStart w:id="51" w:name="_Toc34217426"/>
      <w:bookmarkStart w:id="52" w:name="_Toc39051789"/>
      <w:bookmarkStart w:id="53" w:name="_Toc43210361"/>
      <w:bookmarkStart w:id="54" w:name="_Toc49853267"/>
      <w:bookmarkStart w:id="55" w:name="_Toc56530056"/>
      <w:bookmarkStart w:id="56" w:name="_Toc177512026"/>
      <w:r w:rsidRPr="00164490">
        <w:lastRenderedPageBreak/>
        <w:t>6.1.6.2.10</w:t>
      </w:r>
      <w:r w:rsidRPr="00164490">
        <w:tab/>
        <w:t xml:space="preserve">Type: </w:t>
      </w:r>
      <w:proofErr w:type="spellStart"/>
      <w:r w:rsidRPr="00164490">
        <w:rPr>
          <w:lang w:eastAsia="zh-CN"/>
        </w:rPr>
        <w:t>SliceInfoForRegistration</w:t>
      </w:r>
      <w:bookmarkEnd w:id="49"/>
      <w:bookmarkEnd w:id="50"/>
      <w:bookmarkEnd w:id="51"/>
      <w:bookmarkEnd w:id="52"/>
      <w:bookmarkEnd w:id="53"/>
      <w:bookmarkEnd w:id="54"/>
      <w:bookmarkEnd w:id="55"/>
      <w:bookmarkEnd w:id="56"/>
      <w:proofErr w:type="spellEnd"/>
    </w:p>
    <w:p w14:paraId="7625C4A4" w14:textId="77777777" w:rsidR="000170D9" w:rsidRPr="00164490" w:rsidRDefault="000170D9" w:rsidP="000170D9">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70D9" w:rsidRPr="00164490" w14:paraId="45F4B198"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5CAEE" w14:textId="77777777" w:rsidR="000170D9" w:rsidRPr="00164490" w:rsidRDefault="000170D9" w:rsidP="000A627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76CFF8" w14:textId="77777777" w:rsidR="000170D9" w:rsidRPr="00164490" w:rsidRDefault="000170D9" w:rsidP="000A627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55030" w14:textId="77777777" w:rsidR="000170D9" w:rsidRPr="00164490" w:rsidRDefault="000170D9" w:rsidP="000A627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1F4EB" w14:textId="77777777" w:rsidR="000170D9" w:rsidRPr="00164490" w:rsidRDefault="000170D9" w:rsidP="000A627D">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0D86AE" w14:textId="77777777" w:rsidR="000170D9" w:rsidRPr="00164490" w:rsidRDefault="000170D9" w:rsidP="000A627D">
            <w:pPr>
              <w:pStyle w:val="TAH"/>
              <w:rPr>
                <w:rFonts w:cs="Arial"/>
                <w:szCs w:val="18"/>
              </w:rPr>
            </w:pPr>
            <w:r w:rsidRPr="00164490">
              <w:rPr>
                <w:rFonts w:cs="Arial"/>
                <w:szCs w:val="18"/>
              </w:rPr>
              <w:t>Description</w:t>
            </w:r>
          </w:p>
        </w:tc>
      </w:tr>
      <w:tr w:rsidR="000170D9" w:rsidRPr="00164490" w14:paraId="2620FF74"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574DF09B" w14:textId="77777777" w:rsidR="000170D9" w:rsidRPr="00164490" w:rsidRDefault="000170D9" w:rsidP="000A627D">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41442B9" w14:textId="77777777" w:rsidR="000170D9" w:rsidRPr="00164490" w:rsidRDefault="000170D9" w:rsidP="000A627D">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5099EE" w14:textId="77777777" w:rsidR="000170D9" w:rsidRPr="00164490" w:rsidRDefault="000170D9" w:rsidP="000A62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E40C9" w14:textId="77777777" w:rsidR="000170D9" w:rsidRPr="00164490" w:rsidRDefault="000170D9" w:rsidP="000A627D">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84CA4" w14:textId="77777777" w:rsidR="000170D9" w:rsidRPr="00164490" w:rsidRDefault="000170D9" w:rsidP="000A627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0170D9" w:rsidRPr="00164490" w14:paraId="61CC58E9"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5AF4D0BE" w14:textId="77777777" w:rsidR="000170D9" w:rsidRPr="00164490" w:rsidRDefault="000170D9" w:rsidP="000A627D">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CF8ED6D" w14:textId="77777777" w:rsidR="000170D9" w:rsidRPr="00164490" w:rsidRDefault="000170D9" w:rsidP="000A627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74B957B8" w14:textId="77777777" w:rsidR="000170D9" w:rsidRPr="00164490" w:rsidRDefault="000170D9" w:rsidP="000A62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7280E" w14:textId="77777777" w:rsidR="000170D9" w:rsidRPr="00164490" w:rsidRDefault="000170D9" w:rsidP="000A62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785E73" w14:textId="77777777" w:rsidR="000170D9" w:rsidRPr="00164490" w:rsidRDefault="000170D9" w:rsidP="000A627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0170D9" w:rsidRPr="00164490" w14:paraId="06FCB712"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777BDB80" w14:textId="77777777" w:rsidR="000170D9" w:rsidRPr="00164490" w:rsidRDefault="000170D9" w:rsidP="000A627D">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5A0BD2D" w14:textId="77777777" w:rsidR="000170D9" w:rsidRPr="00164490" w:rsidRDefault="000170D9" w:rsidP="000A627D">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628654F7" w14:textId="77777777" w:rsidR="000170D9" w:rsidRPr="00164490" w:rsidRDefault="000170D9" w:rsidP="000A62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767DF7" w14:textId="77777777" w:rsidR="000170D9" w:rsidRPr="00164490" w:rsidRDefault="000170D9" w:rsidP="000A627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B5EB3" w14:textId="77777777" w:rsidR="000170D9" w:rsidRPr="00164490" w:rsidRDefault="000170D9" w:rsidP="000A627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0170D9" w:rsidRPr="00164490" w14:paraId="5C1B869F"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2807F04D" w14:textId="77777777" w:rsidR="000170D9" w:rsidRPr="00164490" w:rsidRDefault="000170D9" w:rsidP="000A627D">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39A8DBE" w14:textId="77777777" w:rsidR="000170D9" w:rsidRPr="00164490" w:rsidRDefault="000170D9" w:rsidP="000A627D">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C8EB5" w14:textId="77777777" w:rsidR="000170D9" w:rsidRPr="00164490" w:rsidRDefault="000170D9" w:rsidP="000A62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AA0C" w14:textId="77777777" w:rsidR="000170D9" w:rsidRPr="00164490" w:rsidRDefault="000170D9" w:rsidP="000A627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F182B56" w14:textId="77777777" w:rsidR="000170D9" w:rsidRDefault="000170D9" w:rsidP="000A627D">
            <w:pPr>
              <w:pStyle w:val="TAL"/>
              <w:rPr>
                <w:ins w:id="57" w:author="Huawei" w:date="2024-09-22T13:44:00Z"/>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ins w:id="58" w:author="Huawei" w:date="2024-09-22T13:44:00Z">
              <w:r>
                <w:rPr>
                  <w:rFonts w:cs="Arial"/>
                  <w:szCs w:val="18"/>
                </w:rPr>
                <w:t>:</w:t>
              </w:r>
            </w:ins>
          </w:p>
          <w:p w14:paraId="138B5FD4" w14:textId="77777777" w:rsidR="000170D9" w:rsidRDefault="000170D9" w:rsidP="000A627D">
            <w:pPr>
              <w:pStyle w:val="TAL"/>
              <w:rPr>
                <w:ins w:id="59" w:author="Huawei" w:date="2024-09-22T13:45:00Z"/>
                <w:rFonts w:cs="Arial"/>
                <w:szCs w:val="18"/>
                <w:lang w:eastAsia="zh-CN"/>
              </w:rPr>
            </w:pPr>
            <w:ins w:id="60" w:author="Huawei" w:date="2024-09-22T13:45:00Z">
              <w:r>
                <w:rPr>
                  <w:rFonts w:cs="Arial"/>
                  <w:szCs w:val="18"/>
                </w:rPr>
                <w:t>-</w:t>
              </w:r>
            </w:ins>
            <w:del w:id="61" w:author="Huawei" w:date="2024-09-22T13:45:00Z">
              <w:r w:rsidRPr="00164490" w:rsidDel="000170D9">
                <w:rPr>
                  <w:rFonts w:cs="Arial"/>
                  <w:szCs w:val="18"/>
                </w:rPr>
                <w:delText xml:space="preserve"> </w:delText>
              </w:r>
            </w:del>
            <w:ins w:id="62" w:author="Huawei" w:date="2024-09-22T13:45:00Z">
              <w:r w:rsidRPr="00164490">
                <w:tab/>
              </w:r>
            </w:ins>
            <w:r w:rsidRPr="00164490">
              <w:rPr>
                <w:rFonts w:cs="Arial"/>
                <w:szCs w:val="18"/>
                <w:lang w:eastAsia="zh-CN"/>
              </w:rPr>
              <w:t>the set of S-NSSAIs obtained from PGW+SMF in the HPLMN for PDU sessions that are handed over from EPS to 5GS</w:t>
            </w:r>
            <w:del w:id="63" w:author="Huawei" w:date="2024-09-22T13:45:00Z">
              <w:r w:rsidRPr="00164490" w:rsidDel="000170D9">
                <w:rPr>
                  <w:rFonts w:cs="Arial"/>
                  <w:szCs w:val="18"/>
                  <w:lang w:eastAsia="zh-CN"/>
                </w:rPr>
                <w:delText xml:space="preserve">, </w:delText>
              </w:r>
            </w:del>
            <w:ins w:id="64" w:author="Huawei" w:date="2024-09-22T13:45:00Z">
              <w:r>
                <w:rPr>
                  <w:rFonts w:cs="Arial"/>
                  <w:szCs w:val="18"/>
                  <w:lang w:eastAsia="zh-CN"/>
                </w:rPr>
                <w:t>;</w:t>
              </w:r>
              <w:r w:rsidRPr="00164490">
                <w:rPr>
                  <w:rFonts w:cs="Arial"/>
                  <w:szCs w:val="18"/>
                  <w:lang w:eastAsia="zh-CN"/>
                </w:rPr>
                <w:t xml:space="preserve"> </w:t>
              </w:r>
            </w:ins>
            <w:r w:rsidRPr="00164490">
              <w:rPr>
                <w:rFonts w:cs="Arial"/>
                <w:szCs w:val="18"/>
                <w:lang w:eastAsia="zh-CN"/>
              </w:rPr>
              <w:t>or</w:t>
            </w:r>
          </w:p>
          <w:p w14:paraId="3D818533" w14:textId="77777777" w:rsidR="000170D9" w:rsidRDefault="000170D9" w:rsidP="000A627D">
            <w:pPr>
              <w:pStyle w:val="TAL"/>
              <w:rPr>
                <w:ins w:id="65" w:author="Huawei" w:date="2024-09-22T13:46:00Z"/>
                <w:rFonts w:cs="Arial"/>
                <w:szCs w:val="18"/>
                <w:lang w:eastAsia="zh-CN"/>
              </w:rPr>
            </w:pPr>
            <w:del w:id="66" w:author="Huawei" w:date="2024-09-22T13:45:00Z">
              <w:r w:rsidRPr="00164490" w:rsidDel="000170D9">
                <w:rPr>
                  <w:rFonts w:cs="Arial"/>
                  <w:szCs w:val="18"/>
                  <w:lang w:eastAsia="zh-CN"/>
                </w:rPr>
                <w:delText xml:space="preserve"> shall contain</w:delText>
              </w:r>
            </w:del>
            <w:ins w:id="67" w:author="Huawei" w:date="2024-09-22T13:45:00Z">
              <w:r>
                <w:rPr>
                  <w:rFonts w:cs="Arial"/>
                  <w:szCs w:val="18"/>
                  <w:lang w:eastAsia="zh-CN"/>
                </w:rPr>
                <w:t>-</w:t>
              </w:r>
            </w:ins>
            <w:del w:id="68" w:author="Huawei" w:date="2024-09-22T13:46:00Z">
              <w:r w:rsidRPr="00164490" w:rsidDel="000170D9">
                <w:rPr>
                  <w:rFonts w:cs="Arial"/>
                  <w:szCs w:val="18"/>
                  <w:lang w:eastAsia="zh-CN"/>
                </w:rPr>
                <w:delText xml:space="preserve"> </w:delText>
              </w:r>
            </w:del>
            <w:ins w:id="69" w:author="Huawei" w:date="2024-09-22T13:45:00Z">
              <w:r w:rsidRPr="00164490">
                <w:tab/>
              </w:r>
            </w:ins>
            <w:r w:rsidRPr="00164490">
              <w:rPr>
                <w:rFonts w:cs="Arial"/>
                <w:szCs w:val="18"/>
                <w:lang w:eastAsia="zh-CN"/>
              </w:rPr>
              <w:t>the set of HPLMN S-NSSAIs obtained from source AMF during handover procedure within 5GS</w:t>
            </w:r>
            <w:del w:id="70" w:author="Huawei" w:date="2024-09-22T13:46:00Z">
              <w:r w:rsidRPr="00164490" w:rsidDel="000170D9">
                <w:rPr>
                  <w:rFonts w:cs="Arial"/>
                  <w:szCs w:val="18"/>
                  <w:lang w:eastAsia="zh-CN"/>
                </w:rPr>
                <w:delText xml:space="preserve">, </w:delText>
              </w:r>
            </w:del>
            <w:ins w:id="71" w:author="Huawei" w:date="2024-09-22T13:46:00Z">
              <w:r>
                <w:rPr>
                  <w:rFonts w:cs="Arial"/>
                  <w:szCs w:val="18"/>
                  <w:lang w:eastAsia="zh-CN"/>
                </w:rPr>
                <w:t>;</w:t>
              </w:r>
              <w:r w:rsidRPr="00164490">
                <w:rPr>
                  <w:rFonts w:cs="Arial"/>
                  <w:szCs w:val="18"/>
                  <w:lang w:eastAsia="zh-CN"/>
                </w:rPr>
                <w:t xml:space="preserve"> </w:t>
              </w:r>
            </w:ins>
            <w:r w:rsidRPr="00164490">
              <w:rPr>
                <w:rFonts w:cs="Arial"/>
                <w:szCs w:val="18"/>
                <w:lang w:eastAsia="zh-CN"/>
              </w:rPr>
              <w:t>or</w:t>
            </w:r>
          </w:p>
          <w:p w14:paraId="6F488266" w14:textId="77777777" w:rsidR="000170D9" w:rsidRDefault="000170D9" w:rsidP="000A627D">
            <w:pPr>
              <w:pStyle w:val="TAL"/>
              <w:rPr>
                <w:ins w:id="72" w:author="Huawei" w:date="2024-09-22T13:47:00Z"/>
                <w:rFonts w:cs="Arial"/>
                <w:szCs w:val="18"/>
              </w:rPr>
            </w:pPr>
            <w:ins w:id="73" w:author="Huawei" w:date="2024-09-22T13:46:00Z">
              <w:r>
                <w:rPr>
                  <w:rFonts w:cs="Arial"/>
                  <w:szCs w:val="18"/>
                  <w:lang w:eastAsia="zh-CN"/>
                </w:rPr>
                <w:t>-</w:t>
              </w:r>
              <w:r w:rsidRPr="00164490">
                <w:tab/>
              </w:r>
            </w:ins>
            <w:del w:id="74" w:author="Huawei" w:date="2024-09-22T13:46:00Z">
              <w:r w:rsidRPr="00164490" w:rsidDel="000170D9">
                <w:rPr>
                  <w:rFonts w:cs="Arial"/>
                  <w:szCs w:val="18"/>
                  <w:lang w:eastAsia="zh-CN"/>
                </w:rPr>
                <w:delText xml:space="preserve"> shall contain </w:delText>
              </w:r>
            </w:del>
            <w:r w:rsidRPr="00164490">
              <w:rPr>
                <w:rFonts w:cs="Arial"/>
                <w:szCs w:val="18"/>
                <w:lang w:eastAsia="zh-CN"/>
              </w:rPr>
              <w:t>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ins w:id="75" w:author="Huawei" w:date="2024-09-22T13:47:00Z">
              <w:r>
                <w:rPr>
                  <w:rFonts w:cs="Arial"/>
                  <w:szCs w:val="18"/>
                </w:rPr>
                <w:t>; or</w:t>
              </w:r>
            </w:ins>
          </w:p>
          <w:p w14:paraId="44F73E3D" w14:textId="491D81CC" w:rsidR="000170D9" w:rsidRPr="00164490" w:rsidRDefault="000170D9" w:rsidP="000A627D">
            <w:pPr>
              <w:pStyle w:val="TAL"/>
              <w:rPr>
                <w:rFonts w:cs="Arial"/>
                <w:szCs w:val="18"/>
              </w:rPr>
            </w:pPr>
            <w:ins w:id="76" w:author="Huawei" w:date="2024-09-22T13:47:00Z">
              <w:r>
                <w:rPr>
                  <w:rFonts w:cs="Arial"/>
                  <w:szCs w:val="18"/>
                  <w:lang w:eastAsia="zh-CN"/>
                </w:rPr>
                <w:t>-</w:t>
              </w:r>
              <w:r w:rsidRPr="00164490">
                <w:tab/>
              </w:r>
              <w:r>
                <w:t xml:space="preserve">the set of </w:t>
              </w:r>
            </w:ins>
            <w:ins w:id="77" w:author="Huawei" w:date="2024-09-22T14:03:00Z">
              <w:r w:rsidR="0032193E">
                <w:t>HPLMN (</w:t>
              </w:r>
              <w:r w:rsidR="0032193E">
                <w:rPr>
                  <w:rFonts w:cs="Arial" w:hint="eastAsia"/>
                  <w:szCs w:val="18"/>
                  <w:lang w:eastAsia="zh-CN"/>
                </w:rPr>
                <w:t>participating</w:t>
              </w:r>
              <w:r w:rsidR="0032193E">
                <w:rPr>
                  <w:rFonts w:cs="Arial"/>
                  <w:szCs w:val="18"/>
                  <w:lang w:eastAsia="zh-CN"/>
                </w:rPr>
                <w:t xml:space="preserve"> </w:t>
              </w:r>
              <w:r w:rsidR="0032193E">
                <w:t xml:space="preserve">operator's network) </w:t>
              </w:r>
            </w:ins>
            <w:ins w:id="78" w:author="Huawei" w:date="2024-09-22T13:47:00Z">
              <w:r w:rsidRPr="00164490">
                <w:rPr>
                  <w:rFonts w:cs="Arial"/>
                  <w:szCs w:val="18"/>
                  <w:lang w:eastAsia="zh-CN"/>
                </w:rPr>
                <w:t>S-NSSAIs</w:t>
              </w:r>
              <w:r>
                <w:rPr>
                  <w:rFonts w:cs="Arial"/>
                  <w:szCs w:val="18"/>
                  <w:lang w:eastAsia="zh-CN"/>
                </w:rPr>
                <w:t xml:space="preserve"> from the UE during </w:t>
              </w:r>
            </w:ins>
            <w:ins w:id="79" w:author="Huawei" w:date="2024-09-22T13:49:00Z">
              <w:r>
                <w:t>r</w:t>
              </w:r>
            </w:ins>
            <w:ins w:id="80" w:author="Huawei" w:date="2024-09-22T13:48:00Z">
              <w:r w:rsidRPr="00140E21">
                <w:t>egistration procedure</w:t>
              </w:r>
              <w:r>
                <w:t xml:space="preserve"> in </w:t>
              </w:r>
            </w:ins>
            <w:ins w:id="81" w:author="Huawei" w:date="2024-09-29T20:28:00Z">
              <w:r w:rsidR="00E81961">
                <w:t xml:space="preserve">the case of </w:t>
              </w:r>
            </w:ins>
            <w:ins w:id="82" w:author="Huawei" w:date="2024-09-22T13:48:00Z">
              <w:r>
                <w:rPr>
                  <w:rFonts w:hint="eastAsia"/>
                  <w:lang w:eastAsia="zh-CN"/>
                </w:rPr>
                <w:t>Indirect Network Sharing</w:t>
              </w:r>
            </w:ins>
            <w:r w:rsidRPr="00164490">
              <w:rPr>
                <w:rFonts w:cs="Arial"/>
                <w:szCs w:val="18"/>
                <w:lang w:eastAsia="zh-CN"/>
              </w:rPr>
              <w:t>.</w:t>
            </w:r>
          </w:p>
        </w:tc>
      </w:tr>
      <w:tr w:rsidR="000170D9" w:rsidRPr="00164490" w14:paraId="2912A5B7"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7086126" w14:textId="77777777" w:rsidR="000170D9" w:rsidRPr="00164490" w:rsidRDefault="000170D9" w:rsidP="000A627D">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83AB0D" w14:textId="77777777" w:rsidR="000170D9" w:rsidRPr="00164490" w:rsidRDefault="000170D9" w:rsidP="000A627D">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145C6B2" w14:textId="77777777" w:rsidR="000170D9" w:rsidRPr="00164490" w:rsidRDefault="000170D9" w:rsidP="000A62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E4849D" w14:textId="77777777" w:rsidR="000170D9" w:rsidRPr="00164490" w:rsidRDefault="000170D9" w:rsidP="000A627D">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5C04EBA" w14:textId="77777777" w:rsidR="000170D9" w:rsidRPr="00164490" w:rsidRDefault="000170D9" w:rsidP="000A627D">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6D9931A6" w14:textId="77777777" w:rsidR="000170D9" w:rsidRPr="00164490" w:rsidRDefault="000170D9" w:rsidP="000A627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0170D9" w:rsidRPr="00164490" w14:paraId="7AB3E521"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4B6C336C" w14:textId="77777777" w:rsidR="000170D9" w:rsidRPr="00164490" w:rsidRDefault="000170D9" w:rsidP="000A627D">
            <w:pPr>
              <w:pStyle w:val="TAL"/>
              <w:rPr>
                <w:lang w:eastAsia="zh-CN"/>
              </w:rPr>
            </w:pPr>
            <w:proofErr w:type="spellStart"/>
            <w:r w:rsidRPr="00164490">
              <w:rPr>
                <w:rFonts w:hint="eastAsia"/>
                <w:lang w:eastAsia="zh-CN"/>
              </w:rPr>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10FD9D30" w14:textId="77777777" w:rsidR="000170D9" w:rsidRPr="00164490" w:rsidRDefault="000170D9" w:rsidP="000A627D">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403F1" w14:textId="77777777" w:rsidR="000170D9" w:rsidRPr="00164490" w:rsidRDefault="000170D9" w:rsidP="000A62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815A9" w14:textId="77777777" w:rsidR="000170D9" w:rsidRPr="00164490" w:rsidRDefault="000170D9" w:rsidP="000A627D">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883B775" w14:textId="77777777" w:rsidR="000170D9" w:rsidRPr="00164490" w:rsidRDefault="000170D9" w:rsidP="000A627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6021CCC8" w14:textId="77777777" w:rsidR="000170D9" w:rsidRPr="00164490" w:rsidRDefault="000170D9" w:rsidP="000A627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BBA073A" w14:textId="77777777" w:rsidR="000170D9" w:rsidRPr="00164490" w:rsidRDefault="000170D9" w:rsidP="000A627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0170D9" w:rsidRPr="00164490" w14:paraId="67A285BA"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626A1181" w14:textId="77777777" w:rsidR="000170D9" w:rsidRPr="00164490" w:rsidRDefault="000170D9" w:rsidP="000A627D">
            <w:pPr>
              <w:pStyle w:val="TAL"/>
              <w:rPr>
                <w:lang w:eastAsia="zh-CN"/>
              </w:rPr>
            </w:pPr>
            <w:proofErr w:type="spellStart"/>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2E7F12" w14:textId="77777777" w:rsidR="000170D9" w:rsidRPr="00164490" w:rsidRDefault="000170D9" w:rsidP="000A627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CD9D06" w14:textId="77777777" w:rsidR="000170D9" w:rsidRPr="00164490" w:rsidRDefault="000170D9" w:rsidP="000A62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0DAD98" w14:textId="77777777" w:rsidR="000170D9" w:rsidRPr="00164490" w:rsidRDefault="000170D9" w:rsidP="000A62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985D3" w14:textId="77777777" w:rsidR="000170D9" w:rsidRPr="00164490" w:rsidRDefault="000170D9" w:rsidP="000A627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101FAED2" w14:textId="77777777" w:rsidR="000170D9" w:rsidRPr="00164490" w:rsidRDefault="000170D9" w:rsidP="000A627D">
            <w:pPr>
              <w:pStyle w:val="TAL"/>
              <w:rPr>
                <w:rFonts w:cs="Arial"/>
                <w:szCs w:val="18"/>
              </w:rPr>
            </w:pPr>
          </w:p>
          <w:p w14:paraId="2A82667D" w14:textId="77777777" w:rsidR="000170D9" w:rsidRPr="00164490" w:rsidRDefault="000170D9" w:rsidP="000A627D">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0170D9" w:rsidRPr="00164490" w14:paraId="597F4E7C"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60F112E0" w14:textId="77777777" w:rsidR="000170D9" w:rsidRPr="00164490" w:rsidRDefault="000170D9" w:rsidP="000A627D">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1B6E0135" w14:textId="77777777" w:rsidR="000170D9" w:rsidRPr="00164490" w:rsidRDefault="000170D9" w:rsidP="000A627D">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30FBF5" w14:textId="77777777" w:rsidR="000170D9" w:rsidRPr="00164490" w:rsidRDefault="000170D9" w:rsidP="000A627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EDE91" w14:textId="77777777" w:rsidR="000170D9" w:rsidRPr="00164490" w:rsidRDefault="000170D9" w:rsidP="000A62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ED1E1F" w14:textId="77777777" w:rsidR="000170D9" w:rsidRPr="00164490" w:rsidRDefault="000170D9" w:rsidP="000A627D">
            <w:pPr>
              <w:pStyle w:val="TAL"/>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 </w:t>
            </w:r>
            <w:r w:rsidRPr="00164490">
              <w:rPr>
                <w:lang w:eastAsia="zh-CN"/>
              </w:rPr>
              <w:t xml:space="preserve">EPS to 5GS Mobility Registration Procedure (Idle State) </w:t>
            </w:r>
            <w:r w:rsidRPr="00164490">
              <w:t xml:space="preserve">using N26 interface or during </w:t>
            </w:r>
            <w:r w:rsidRPr="00164490">
              <w:rPr>
                <w:lang w:eastAsia="zh-CN"/>
              </w:rPr>
              <w:t>EPS to 5GS handover procedure using N26 interface</w:t>
            </w:r>
            <w:r w:rsidRPr="00164490">
              <w:t>.</w:t>
            </w:r>
          </w:p>
          <w:p w14:paraId="51A93CA4" w14:textId="77777777" w:rsidR="000170D9" w:rsidRPr="00164490" w:rsidRDefault="000170D9" w:rsidP="000A627D">
            <w:pPr>
              <w:pStyle w:val="TAL"/>
            </w:pPr>
            <w:r w:rsidRPr="00164490">
              <w:t xml:space="preserve">This IE may also be present when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r w:rsidRPr="00164490">
              <w:rPr>
                <w:rFonts w:cs="Arial"/>
                <w:szCs w:val="18"/>
              </w:rPr>
              <w:t xml:space="preserve"> idle state </w:t>
            </w:r>
            <w:r w:rsidRPr="00164490">
              <w:rPr>
                <w:lang w:eastAsia="zh-CN"/>
              </w:rPr>
              <w:t>Mobility Registration Procedure or handover procedure in 5GS</w:t>
            </w:r>
            <w:r w:rsidRPr="00164490">
              <w:t>.</w:t>
            </w:r>
          </w:p>
          <w:p w14:paraId="46D116C4" w14:textId="77777777" w:rsidR="000170D9" w:rsidRDefault="000170D9" w:rsidP="000A627D">
            <w:pPr>
              <w:pStyle w:val="TAL"/>
              <w:rPr>
                <w:ins w:id="83" w:author="Huawei" w:date="2024-09-22T13:53:00Z"/>
              </w:rPr>
            </w:pPr>
            <w:r w:rsidRPr="00164490">
              <w:t xml:space="preserve">When present this IE shall indicate to the NSSF that the NSSF shall return the VPLMN specific mapped SNSSAI values for the S-NSSAI values in the </w:t>
            </w:r>
            <w:proofErr w:type="spellStart"/>
            <w:r w:rsidRPr="00164490">
              <w:rPr>
                <w:rFonts w:hint="eastAsia"/>
                <w:lang w:eastAsia="zh-CN"/>
              </w:rPr>
              <w:t>sNssaiForMapping</w:t>
            </w:r>
            <w:proofErr w:type="spellEnd"/>
            <w:r w:rsidRPr="00164490">
              <w:t xml:space="preserve"> IE. </w:t>
            </w:r>
          </w:p>
          <w:p w14:paraId="64883C54" w14:textId="0440E0B1" w:rsidR="0038074D" w:rsidRPr="00164490" w:rsidRDefault="0038074D" w:rsidP="000A627D">
            <w:pPr>
              <w:pStyle w:val="TAL"/>
              <w:rPr>
                <w:rFonts w:cs="Arial"/>
                <w:szCs w:val="18"/>
              </w:rPr>
            </w:pPr>
            <w:ins w:id="84" w:author="Huawei" w:date="2024-09-22T13:53:00Z">
              <w:r w:rsidRPr="00164490">
                <w:t xml:space="preserve">This IE may also be present </w:t>
              </w:r>
              <w:r w:rsidRPr="00164490">
                <w:rPr>
                  <w:rFonts w:cs="Arial" w:hint="eastAsia"/>
                  <w:szCs w:val="18"/>
                </w:rPr>
                <w:t>during</w:t>
              </w:r>
              <w:r w:rsidRPr="00164490">
                <w:rPr>
                  <w:rFonts w:cs="Arial"/>
                  <w:szCs w:val="18"/>
                </w:rPr>
                <w:t xml:space="preserve"> </w:t>
              </w:r>
            </w:ins>
            <w:ins w:id="85" w:author="Huawei" w:date="2024-09-22T13:54:00Z">
              <w:r>
                <w:t>r</w:t>
              </w:r>
              <w:r w:rsidRPr="00140E21">
                <w:t>egistration procedure</w:t>
              </w:r>
              <w:r>
                <w:t xml:space="preserve"> in </w:t>
              </w:r>
            </w:ins>
            <w:ins w:id="86" w:author="Huawei" w:date="2024-09-29T20:29:00Z">
              <w:r w:rsidR="00E81961">
                <w:t xml:space="preserve">the case of </w:t>
              </w:r>
            </w:ins>
            <w:ins w:id="87" w:author="Huawei" w:date="2024-09-22T13:54:00Z">
              <w:r>
                <w:rPr>
                  <w:rFonts w:hint="eastAsia"/>
                  <w:lang w:eastAsia="zh-CN"/>
                </w:rPr>
                <w:t>Indirect Network Sharing</w:t>
              </w:r>
              <w:r>
                <w:rPr>
                  <w:lang w:eastAsia="zh-CN"/>
                </w:rPr>
                <w:t xml:space="preserve"> to indicate to the NSSF that </w:t>
              </w:r>
              <w:r w:rsidRPr="00164490">
                <w:t xml:space="preserve">the NSSF shall return the VPLMN </w:t>
              </w:r>
            </w:ins>
            <w:ins w:id="88" w:author="Huawei" w:date="2024-09-22T13:55:00Z">
              <w:r>
                <w:t>(</w:t>
              </w:r>
            </w:ins>
            <w:ins w:id="89" w:author="Huawei" w:date="2024-09-22T13:56:00Z">
              <w:r>
                <w:t>hosting operator's network</w:t>
              </w:r>
            </w:ins>
            <w:ins w:id="90" w:author="Huawei" w:date="2024-09-22T13:55:00Z">
              <w:r>
                <w:t xml:space="preserve">) </w:t>
              </w:r>
            </w:ins>
            <w:ins w:id="91" w:author="Huawei" w:date="2024-09-22T13:54:00Z">
              <w:r w:rsidRPr="00164490">
                <w:t>mapped S</w:t>
              </w:r>
            </w:ins>
            <w:ins w:id="92" w:author="Huawei" w:date="2024-09-29T20:29:00Z">
              <w:r w:rsidR="00E81961">
                <w:t>-</w:t>
              </w:r>
            </w:ins>
            <w:ins w:id="93" w:author="Huawei" w:date="2024-09-22T13:54:00Z">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ins>
            <w:bookmarkStart w:id="94" w:name="_GoBack"/>
            <w:bookmarkEnd w:id="94"/>
          </w:p>
        </w:tc>
      </w:tr>
      <w:tr w:rsidR="000170D9" w:rsidRPr="00164490" w14:paraId="72053729"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03F2E170" w14:textId="77777777" w:rsidR="000170D9" w:rsidRPr="00164490" w:rsidRDefault="000170D9" w:rsidP="000A627D">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17BF38DE" w14:textId="77777777" w:rsidR="000170D9" w:rsidRPr="00164490" w:rsidRDefault="000170D9" w:rsidP="000A627D">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F55273" w14:textId="77777777" w:rsidR="000170D9" w:rsidRPr="00164490" w:rsidRDefault="000170D9" w:rsidP="000A627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68C949" w14:textId="77777777" w:rsidR="000170D9" w:rsidRPr="00164490" w:rsidRDefault="000170D9" w:rsidP="000A627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EE89C" w14:textId="77777777" w:rsidR="000170D9" w:rsidRPr="00164490" w:rsidRDefault="000170D9" w:rsidP="000A627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032E8284" w14:textId="77777777" w:rsidR="000170D9" w:rsidRPr="00164490" w:rsidRDefault="000170D9" w:rsidP="000A627D">
            <w:pPr>
              <w:pStyle w:val="TAL"/>
              <w:keepNext w:val="0"/>
              <w:keepLines w:val="0"/>
              <w:widowControl w:val="0"/>
            </w:pPr>
            <w:r w:rsidRPr="00164490">
              <w:t>This IE shall be set as follows:</w:t>
            </w:r>
          </w:p>
          <w:p w14:paraId="2A51AD43" w14:textId="77777777" w:rsidR="000170D9" w:rsidRPr="00164490" w:rsidRDefault="000170D9" w:rsidP="000A627D">
            <w:pPr>
              <w:pStyle w:val="TAL"/>
              <w:keepNext w:val="0"/>
              <w:keepLines w:val="0"/>
              <w:widowControl w:val="0"/>
            </w:pPr>
            <w:r w:rsidRPr="00164490">
              <w:t>- true: the UE supports NSSRG feature</w:t>
            </w:r>
          </w:p>
          <w:p w14:paraId="1A70BCBC" w14:textId="77777777" w:rsidR="000170D9" w:rsidRPr="00164490" w:rsidRDefault="000170D9" w:rsidP="000A627D">
            <w:pPr>
              <w:pStyle w:val="TAL"/>
              <w:rPr>
                <w:rFonts w:cs="Arial"/>
                <w:szCs w:val="18"/>
              </w:rPr>
            </w:pPr>
            <w:r w:rsidRPr="00164490">
              <w:t>- false: the UE does not support NSSRG feature.</w:t>
            </w:r>
          </w:p>
        </w:tc>
      </w:tr>
      <w:tr w:rsidR="000170D9" w:rsidRPr="00164490" w14:paraId="4503269A"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4D2208F2" w14:textId="77777777" w:rsidR="000170D9" w:rsidRPr="00164490" w:rsidRDefault="000170D9" w:rsidP="000A627D">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2DBDF8DE" w14:textId="77777777" w:rsidR="000170D9" w:rsidRPr="00164490" w:rsidRDefault="000170D9" w:rsidP="000A627D">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012507" w14:textId="77777777" w:rsidR="000170D9" w:rsidRPr="00164490" w:rsidRDefault="000170D9" w:rsidP="000A627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66938" w14:textId="77777777" w:rsidR="000170D9" w:rsidRPr="00164490" w:rsidRDefault="000170D9" w:rsidP="000A627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2F3D92" w14:textId="77777777" w:rsidR="000170D9" w:rsidRPr="00164490" w:rsidRDefault="000170D9" w:rsidP="000A627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2959D4AC" w14:textId="77777777" w:rsidR="000170D9" w:rsidRPr="00164490" w:rsidRDefault="000170D9" w:rsidP="000A627D">
            <w:pPr>
              <w:pStyle w:val="TAL"/>
            </w:pPr>
          </w:p>
          <w:p w14:paraId="764091AA" w14:textId="77777777" w:rsidR="000170D9" w:rsidRPr="00164490" w:rsidRDefault="000170D9" w:rsidP="000A627D">
            <w:pPr>
              <w:pStyle w:val="TAL"/>
              <w:keepNext w:val="0"/>
              <w:keepLines w:val="0"/>
              <w:widowControl w:val="0"/>
            </w:pPr>
            <w:r w:rsidRPr="00164490">
              <w:t>This IE shall be set as follows:</w:t>
            </w:r>
          </w:p>
          <w:p w14:paraId="26211607" w14:textId="77777777" w:rsidR="000170D9" w:rsidRPr="00164490" w:rsidRDefault="000170D9" w:rsidP="000A627D">
            <w:pPr>
              <w:pStyle w:val="TAL"/>
              <w:keepNext w:val="0"/>
              <w:keepLines w:val="0"/>
              <w:widowControl w:val="0"/>
            </w:pPr>
            <w:r w:rsidRPr="00164490">
              <w:t>- true: UDM Indication to suppress NSSRG is present and set to TRUE</w:t>
            </w:r>
          </w:p>
          <w:p w14:paraId="5E56DA57" w14:textId="77777777" w:rsidR="000170D9" w:rsidRPr="00164490" w:rsidRDefault="000170D9" w:rsidP="000A627D">
            <w:pPr>
              <w:pStyle w:val="TAL"/>
              <w:rPr>
                <w:rFonts w:cs="Arial"/>
                <w:szCs w:val="18"/>
              </w:rPr>
            </w:pPr>
            <w:r w:rsidRPr="00164490">
              <w:t>- false: UDM Indication to suppress NSSRG is set to FALSE or not present</w:t>
            </w:r>
          </w:p>
        </w:tc>
      </w:tr>
      <w:tr w:rsidR="000170D9" w:rsidRPr="00164490" w14:paraId="2C5F7494" w14:textId="77777777" w:rsidTr="000A627D">
        <w:trPr>
          <w:jc w:val="center"/>
        </w:trPr>
        <w:tc>
          <w:tcPr>
            <w:tcW w:w="2090" w:type="dxa"/>
            <w:tcBorders>
              <w:top w:val="single" w:sz="4" w:space="0" w:color="auto"/>
              <w:left w:val="single" w:sz="4" w:space="0" w:color="auto"/>
              <w:bottom w:val="single" w:sz="4" w:space="0" w:color="auto"/>
              <w:right w:val="single" w:sz="4" w:space="0" w:color="auto"/>
            </w:tcBorders>
          </w:tcPr>
          <w:p w14:paraId="24ECCA79" w14:textId="77777777" w:rsidR="000170D9" w:rsidRPr="00164490" w:rsidRDefault="000170D9" w:rsidP="000A627D">
            <w:pPr>
              <w:pStyle w:val="TAL"/>
              <w:rPr>
                <w:lang w:eastAsia="zh-CN"/>
              </w:rPr>
            </w:pPr>
            <w:proofErr w:type="spellStart"/>
            <w:r w:rsidRPr="00164490">
              <w:rPr>
                <w:rFonts w:hint="eastAsia"/>
                <w:lang w:eastAsia="zh-CN"/>
              </w:rPr>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2B204658" w14:textId="77777777" w:rsidR="000170D9" w:rsidRPr="00164490" w:rsidRDefault="000170D9" w:rsidP="000A627D">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377543" w14:textId="77777777" w:rsidR="000170D9" w:rsidRPr="00164490" w:rsidRDefault="000170D9" w:rsidP="000A627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A5645" w14:textId="77777777" w:rsidR="000170D9" w:rsidRPr="00164490" w:rsidRDefault="000170D9" w:rsidP="000A627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EC611E" w14:textId="77777777" w:rsidR="000170D9" w:rsidRPr="00164490" w:rsidRDefault="000170D9" w:rsidP="000A627D">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056A3C1" w14:textId="77777777" w:rsidR="000170D9" w:rsidRPr="00164490" w:rsidRDefault="000170D9" w:rsidP="000A627D">
            <w:pPr>
              <w:pStyle w:val="TAL"/>
              <w:rPr>
                <w:rFonts w:cs="Arial"/>
                <w:szCs w:val="18"/>
              </w:rPr>
            </w:pPr>
          </w:p>
          <w:p w14:paraId="16D4CD27" w14:textId="77777777" w:rsidR="000170D9" w:rsidRPr="00164490" w:rsidRDefault="000170D9" w:rsidP="000A627D">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CCF00D2" w14:textId="77777777" w:rsidR="000170D9" w:rsidRPr="00164490" w:rsidRDefault="000170D9" w:rsidP="000A627D">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5081A38" w14:textId="77777777" w:rsidR="000170D9" w:rsidRPr="00164490" w:rsidRDefault="000170D9" w:rsidP="000170D9"/>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C066C" w14:textId="77777777" w:rsidR="00302773" w:rsidRDefault="00302773">
      <w:r>
        <w:separator/>
      </w:r>
    </w:p>
  </w:endnote>
  <w:endnote w:type="continuationSeparator" w:id="0">
    <w:p w14:paraId="630B7704" w14:textId="77777777" w:rsidR="00302773" w:rsidRDefault="0030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D3D93" w14:textId="77777777" w:rsidR="00302773" w:rsidRDefault="00302773">
      <w:r>
        <w:separator/>
      </w:r>
    </w:p>
  </w:footnote>
  <w:footnote w:type="continuationSeparator" w:id="0">
    <w:p w14:paraId="01738C5E" w14:textId="77777777" w:rsidR="00302773" w:rsidRDefault="00302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66CC" w:rsidRDefault="000866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66CC" w:rsidRDefault="000866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66CC" w:rsidRDefault="000866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66CC" w:rsidRDefault="000866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0D9"/>
    <w:rsid w:val="00017971"/>
    <w:rsid w:val="00022E4A"/>
    <w:rsid w:val="00030E51"/>
    <w:rsid w:val="0005682E"/>
    <w:rsid w:val="000756C1"/>
    <w:rsid w:val="000866CC"/>
    <w:rsid w:val="000A0EAE"/>
    <w:rsid w:val="000A6394"/>
    <w:rsid w:val="000B6F1A"/>
    <w:rsid w:val="000B7FED"/>
    <w:rsid w:val="000C038A"/>
    <w:rsid w:val="000C4C4D"/>
    <w:rsid w:val="000C6598"/>
    <w:rsid w:val="000D44B3"/>
    <w:rsid w:val="000D5BA4"/>
    <w:rsid w:val="000D6ED8"/>
    <w:rsid w:val="000E15E0"/>
    <w:rsid w:val="000E3C49"/>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17C"/>
    <w:rsid w:val="001B52F0"/>
    <w:rsid w:val="001B7A65"/>
    <w:rsid w:val="001E41F3"/>
    <w:rsid w:val="001E6F6D"/>
    <w:rsid w:val="001F5B25"/>
    <w:rsid w:val="00207411"/>
    <w:rsid w:val="00235106"/>
    <w:rsid w:val="0026004D"/>
    <w:rsid w:val="002640DD"/>
    <w:rsid w:val="00275D12"/>
    <w:rsid w:val="00284FEB"/>
    <w:rsid w:val="002860C4"/>
    <w:rsid w:val="002B5741"/>
    <w:rsid w:val="002B606F"/>
    <w:rsid w:val="002D105E"/>
    <w:rsid w:val="002D2017"/>
    <w:rsid w:val="002D206E"/>
    <w:rsid w:val="002E472E"/>
    <w:rsid w:val="00302773"/>
    <w:rsid w:val="00304559"/>
    <w:rsid w:val="00305409"/>
    <w:rsid w:val="0032193E"/>
    <w:rsid w:val="003325E4"/>
    <w:rsid w:val="00340E15"/>
    <w:rsid w:val="003424DD"/>
    <w:rsid w:val="00360949"/>
    <w:rsid w:val="003609EF"/>
    <w:rsid w:val="0036231A"/>
    <w:rsid w:val="00363C5E"/>
    <w:rsid w:val="00365B75"/>
    <w:rsid w:val="00374DD4"/>
    <w:rsid w:val="0038074D"/>
    <w:rsid w:val="003B07F5"/>
    <w:rsid w:val="003D4FEB"/>
    <w:rsid w:val="003E1A36"/>
    <w:rsid w:val="003E33B2"/>
    <w:rsid w:val="00410371"/>
    <w:rsid w:val="00421BBF"/>
    <w:rsid w:val="004242F1"/>
    <w:rsid w:val="00424D09"/>
    <w:rsid w:val="00425379"/>
    <w:rsid w:val="00431238"/>
    <w:rsid w:val="0046471D"/>
    <w:rsid w:val="004711A0"/>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1E4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11FDE"/>
    <w:rsid w:val="00820278"/>
    <w:rsid w:val="00824EC3"/>
    <w:rsid w:val="008279FA"/>
    <w:rsid w:val="00845039"/>
    <w:rsid w:val="008626E7"/>
    <w:rsid w:val="00870EE7"/>
    <w:rsid w:val="00872B12"/>
    <w:rsid w:val="008863B9"/>
    <w:rsid w:val="008A0142"/>
    <w:rsid w:val="008A45A6"/>
    <w:rsid w:val="008D3CCC"/>
    <w:rsid w:val="008E0EBF"/>
    <w:rsid w:val="008F3789"/>
    <w:rsid w:val="008F686C"/>
    <w:rsid w:val="009148DE"/>
    <w:rsid w:val="00941E30"/>
    <w:rsid w:val="00947285"/>
    <w:rsid w:val="00971E3A"/>
    <w:rsid w:val="009777D9"/>
    <w:rsid w:val="00991B88"/>
    <w:rsid w:val="00996E12"/>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A7D2B"/>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49F9"/>
    <w:rsid w:val="00BF5330"/>
    <w:rsid w:val="00C009B3"/>
    <w:rsid w:val="00C36F84"/>
    <w:rsid w:val="00C66BA2"/>
    <w:rsid w:val="00C736AD"/>
    <w:rsid w:val="00C75181"/>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93E94"/>
    <w:rsid w:val="00DA5319"/>
    <w:rsid w:val="00DB0327"/>
    <w:rsid w:val="00DC61A2"/>
    <w:rsid w:val="00DD2F3D"/>
    <w:rsid w:val="00DD36F3"/>
    <w:rsid w:val="00DE09AA"/>
    <w:rsid w:val="00DE2805"/>
    <w:rsid w:val="00DE34CF"/>
    <w:rsid w:val="00DF3B55"/>
    <w:rsid w:val="00E05D49"/>
    <w:rsid w:val="00E1238B"/>
    <w:rsid w:val="00E13F3D"/>
    <w:rsid w:val="00E273BA"/>
    <w:rsid w:val="00E34898"/>
    <w:rsid w:val="00E40877"/>
    <w:rsid w:val="00E81961"/>
    <w:rsid w:val="00EB09B7"/>
    <w:rsid w:val="00EB60FB"/>
    <w:rsid w:val="00ED64AD"/>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E3C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339D7-DBCD-4118-AD15-691DBD9CE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1979</TotalTime>
  <Pages>9</Pages>
  <Words>2500</Words>
  <Characters>14254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2024-03-28T07:00:00Z</dcterms:created>
  <dcterms:modified xsi:type="dcterms:W3CDTF">2024-09-30T10:34:00Z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